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A2E072" w14:textId="1B8CDAB7" w:rsidR="00411795" w:rsidRDefault="00411795" w:rsidP="006033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437794"/>
      <w:bookmarkStart w:id="1" w:name="_GoBack"/>
      <w:bookmarkEnd w:id="1"/>
      <w:r>
        <w:rPr>
          <w:b/>
          <w:noProof/>
          <w:sz w:val="24"/>
        </w:rPr>
        <w:t>3GPP TSG-RAN WG2 Meeting #10</w:t>
      </w:r>
      <w:r w:rsidR="00E00DBB">
        <w:rPr>
          <w:b/>
          <w:noProof/>
          <w:sz w:val="24"/>
        </w:rPr>
        <w:t>4</w:t>
      </w:r>
      <w:r w:rsidRPr="001322F1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5842DB">
        <w:rPr>
          <w:b/>
          <w:noProof/>
          <w:sz w:val="28"/>
        </w:rPr>
        <w:t>R2-181</w:t>
      </w:r>
      <w:r w:rsidR="00731501" w:rsidRPr="00731501">
        <w:rPr>
          <w:b/>
          <w:noProof/>
          <w:sz w:val="28"/>
        </w:rPr>
        <w:t>8235</w:t>
      </w:r>
    </w:p>
    <w:p w14:paraId="04896BA8" w14:textId="43D1F424" w:rsidR="00411795" w:rsidRDefault="00E00DBB" w:rsidP="004117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</w:t>
      </w:r>
      <w:r w:rsidRPr="00A13F4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16</w:t>
      </w:r>
      <w:r w:rsidRPr="00A13F4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2301A5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8</w:t>
      </w:r>
      <w:r w:rsidR="00411795" w:rsidRPr="00A13F4F">
        <w:rPr>
          <w:b/>
          <w:noProof/>
          <w:sz w:val="24"/>
        </w:rPr>
        <w:t xml:space="preserve"> </w:t>
      </w:r>
      <w:r w:rsidR="00411795" w:rsidRPr="00A13F4F">
        <w:rPr>
          <w:b/>
          <w:noProof/>
          <w:sz w:val="24"/>
        </w:rPr>
        <w:tab/>
      </w:r>
      <w:r w:rsidR="00411795">
        <w:rPr>
          <w:i/>
          <w:lang w:eastAsia="ko-KR"/>
        </w:rPr>
        <w:tab/>
      </w:r>
      <w:r w:rsidR="00411795">
        <w:rPr>
          <w:i/>
          <w:lang w:eastAsia="ko-KR"/>
        </w:rPr>
        <w:tab/>
      </w:r>
      <w:r w:rsidR="00411795">
        <w:rPr>
          <w:i/>
          <w:lang w:eastAsia="ko-KR"/>
        </w:rPr>
        <w:tab/>
      </w:r>
      <w:r w:rsidR="00411795">
        <w:rPr>
          <w:i/>
          <w:lang w:eastAsia="ko-KR"/>
        </w:rPr>
        <w:tab/>
      </w:r>
      <w:r w:rsidR="00411795">
        <w:rPr>
          <w:i/>
          <w:lang w:eastAsia="ko-KR"/>
        </w:rPr>
        <w:tab/>
      </w:r>
      <w:r w:rsidR="00411795">
        <w:rPr>
          <w:i/>
          <w:lang w:eastAsia="ko-KR"/>
        </w:rPr>
        <w:tab/>
      </w:r>
      <w:r w:rsidR="00411795">
        <w:rPr>
          <w:i/>
          <w:lang w:eastAsia="ko-KR"/>
        </w:rPr>
        <w:tab/>
      </w:r>
      <w:r w:rsidR="00411795">
        <w:rPr>
          <w:i/>
          <w:lang w:eastAsia="ko-KR"/>
        </w:rPr>
        <w:tab/>
      </w:r>
      <w:r w:rsidR="00411795">
        <w:rPr>
          <w:i/>
          <w:lang w:eastAsia="ko-KR"/>
        </w:rPr>
        <w:tab/>
      </w:r>
      <w:r w:rsidR="00411795">
        <w:rPr>
          <w:i/>
          <w:lang w:eastAsia="ko-KR"/>
        </w:rPr>
        <w:tab/>
      </w:r>
      <w:r w:rsidR="00411795">
        <w:rPr>
          <w:i/>
          <w:sz w:val="11"/>
          <w:szCs w:val="11"/>
          <w:lang w:eastAsia="ko-KR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D70CA" w14:paraId="0987287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297D3" w14:textId="77777777" w:rsidR="007D70CA" w:rsidRDefault="007D70CA" w:rsidP="005C7B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D70CA" w14:paraId="38D9B3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8E4AE" w14:textId="77777777" w:rsidR="007D70CA" w:rsidRDefault="007D7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70CA" w14:paraId="7C8444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A78AD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5B3EFBB7" w14:textId="77777777" w:rsidTr="005C7BC1">
        <w:tc>
          <w:tcPr>
            <w:tcW w:w="142" w:type="dxa"/>
            <w:tcBorders>
              <w:left w:val="single" w:sz="4" w:space="0" w:color="auto"/>
            </w:tcBorders>
          </w:tcPr>
          <w:p w14:paraId="794EC45A" w14:textId="77777777" w:rsidR="007D70CA" w:rsidRDefault="007D70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DCFB6E4" w14:textId="6FF1A0FB" w:rsidR="007D70CA" w:rsidRDefault="008F6FC0" w:rsidP="00FB456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FB456A">
              <w:rPr>
                <w:b/>
                <w:noProof/>
                <w:sz w:val="28"/>
              </w:rPr>
              <w:t>3</w:t>
            </w:r>
            <w:r w:rsidR="003C3C0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A82EF6" w14:textId="77777777" w:rsidR="007D70CA" w:rsidRPr="005842DB" w:rsidRDefault="007D70CA">
            <w:pPr>
              <w:pStyle w:val="CRCoverPage"/>
              <w:spacing w:after="0"/>
              <w:jc w:val="center"/>
              <w:rPr>
                <w:noProof/>
              </w:rPr>
            </w:pPr>
            <w:r w:rsidRPr="005842D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1E3695" w14:textId="24C92433" w:rsidR="007D70CA" w:rsidRPr="005842DB" w:rsidRDefault="003407F5" w:rsidP="009303B8">
            <w:pPr>
              <w:pStyle w:val="CRCoverPage"/>
              <w:spacing w:after="0"/>
              <w:rPr>
                <w:noProof/>
              </w:rPr>
            </w:pPr>
            <w:r w:rsidRPr="003407F5">
              <w:rPr>
                <w:b/>
                <w:noProof/>
                <w:sz w:val="28"/>
              </w:rPr>
              <w:t>0743</w:t>
            </w:r>
          </w:p>
        </w:tc>
        <w:tc>
          <w:tcPr>
            <w:tcW w:w="709" w:type="dxa"/>
          </w:tcPr>
          <w:p w14:paraId="7920DA33" w14:textId="77777777" w:rsidR="007D70CA" w:rsidRDefault="007D70CA" w:rsidP="005C7B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5FE231" w14:textId="7ACF61E0" w:rsidR="007D70CA" w:rsidRDefault="003C3C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14:paraId="057561D3" w14:textId="77777777" w:rsidR="007D70CA" w:rsidRDefault="007D70CA" w:rsidP="005C7B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3367E0C" w14:textId="704FE1B7" w:rsidR="007D70CA" w:rsidRPr="0005601F" w:rsidRDefault="002D5C22" w:rsidP="000A137C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5601F">
              <w:rPr>
                <w:rFonts w:hint="eastAsia"/>
                <w:b/>
                <w:noProof/>
                <w:sz w:val="32"/>
                <w:szCs w:val="32"/>
              </w:rPr>
              <w:t>1</w:t>
            </w:r>
            <w:r w:rsidR="00E47F13">
              <w:rPr>
                <w:b/>
                <w:noProof/>
                <w:sz w:val="32"/>
                <w:szCs w:val="32"/>
              </w:rPr>
              <w:t>5.</w:t>
            </w:r>
            <w:r w:rsidR="000A137C">
              <w:rPr>
                <w:b/>
                <w:noProof/>
                <w:sz w:val="32"/>
                <w:szCs w:val="32"/>
              </w:rPr>
              <w:t>3</w:t>
            </w:r>
            <w:r w:rsidRPr="0005601F">
              <w:rPr>
                <w:b/>
                <w:noProof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8E5425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5C4817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B7805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4E9FDD8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C61852" w14:textId="6EFD7934" w:rsidR="007D70CA" w:rsidRPr="00F25D98" w:rsidRDefault="007D70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70CA" w14:paraId="5D7D328D" w14:textId="77777777">
        <w:tc>
          <w:tcPr>
            <w:tcW w:w="9641" w:type="dxa"/>
            <w:gridSpan w:val="9"/>
          </w:tcPr>
          <w:p w14:paraId="66015DED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0922D1" w14:textId="77777777" w:rsidR="007D70CA" w:rsidRDefault="007D70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70CA" w14:paraId="589FFA4F" w14:textId="77777777" w:rsidTr="005C7BC1">
        <w:tc>
          <w:tcPr>
            <w:tcW w:w="2835" w:type="dxa"/>
          </w:tcPr>
          <w:p w14:paraId="24896C5E" w14:textId="77777777" w:rsidR="007D70CA" w:rsidRDefault="007D70CA" w:rsidP="005C7B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0F0DB7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E0ED5" w14:textId="77777777" w:rsidR="007D70CA" w:rsidRDefault="007D70CA" w:rsidP="005C7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DBC3B2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F2D9F" w14:textId="7AFE332E" w:rsidR="007D70CA" w:rsidRDefault="00BB6916" w:rsidP="005C7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B6222C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9E41A" w14:textId="7C56CA9D" w:rsidR="007D70CA" w:rsidRDefault="00BB6916" w:rsidP="005C7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C08580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E40FC" w14:textId="77777777" w:rsidR="007D70CA" w:rsidRDefault="007D70CA" w:rsidP="005C7B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527EB8" w14:textId="77777777" w:rsidR="007D70CA" w:rsidRDefault="007D70C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D70CA" w14:paraId="0BEBD4CE" w14:textId="77777777">
        <w:tc>
          <w:tcPr>
            <w:tcW w:w="9641" w:type="dxa"/>
            <w:gridSpan w:val="11"/>
          </w:tcPr>
          <w:p w14:paraId="53D42066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3508D28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4F9DF4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B7F8C" w14:textId="45AB8651" w:rsidR="007D70CA" w:rsidRDefault="003C3C0C" w:rsidP="00FB456A">
            <w:pPr>
              <w:pStyle w:val="CRCoverPage"/>
              <w:spacing w:after="0"/>
              <w:ind w:left="100"/>
              <w:rPr>
                <w:noProof/>
              </w:rPr>
            </w:pPr>
            <w:r w:rsidRPr="003C3C0C">
              <w:rPr>
                <w:noProof/>
              </w:rPr>
              <w:t xml:space="preserve">Correction on </w:t>
            </w:r>
            <w:r w:rsidR="00FB456A">
              <w:rPr>
                <w:noProof/>
              </w:rPr>
              <w:t>RRC processing delay</w:t>
            </w:r>
          </w:p>
        </w:tc>
      </w:tr>
      <w:tr w:rsidR="007D70CA" w14:paraId="098B85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19FD9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DDE05A6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7EBF5C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8E45D0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91821" w14:textId="1F68D87C" w:rsidR="007D70CA" w:rsidRDefault="00A46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7D70CA" w14:paraId="32A663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3DB23C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EB5846" w14:textId="713CA296" w:rsidR="007D70CA" w:rsidRDefault="00BB6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D70CA" w14:paraId="205E29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3B595C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3DFEB99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78130F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908F5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9597AA4" w14:textId="448A44D9" w:rsidR="007D70CA" w:rsidRDefault="001D3339">
            <w:pPr>
              <w:pStyle w:val="CRCoverPage"/>
              <w:spacing w:after="0"/>
              <w:ind w:left="100"/>
              <w:rPr>
                <w:noProof/>
              </w:rPr>
            </w:pPr>
            <w:r w:rsidRPr="001D3339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C2C509" w14:textId="77777777" w:rsidR="007D70CA" w:rsidRDefault="007D70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30DD3D8" w14:textId="77777777" w:rsidR="007D70CA" w:rsidRDefault="007D70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84DCB0" w14:textId="1D3280A6" w:rsidR="007D70CA" w:rsidRDefault="00BB6916" w:rsidP="007D5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F09E7">
              <w:rPr>
                <w:noProof/>
              </w:rPr>
              <w:t>8</w:t>
            </w:r>
            <w:r w:rsidR="007D70CA">
              <w:rPr>
                <w:noProof/>
              </w:rPr>
              <w:t>-</w:t>
            </w:r>
            <w:r w:rsidR="004D4202">
              <w:rPr>
                <w:noProof/>
              </w:rPr>
              <w:t>1</w:t>
            </w:r>
            <w:r w:rsidR="007D5C65">
              <w:rPr>
                <w:noProof/>
              </w:rPr>
              <w:t>1</w:t>
            </w:r>
            <w:r w:rsidR="007D70CA">
              <w:rPr>
                <w:noProof/>
              </w:rPr>
              <w:t>-</w:t>
            </w:r>
            <w:r w:rsidR="004D4202">
              <w:rPr>
                <w:noProof/>
              </w:rPr>
              <w:t>0</w:t>
            </w:r>
            <w:r w:rsidR="007D5C65">
              <w:rPr>
                <w:noProof/>
              </w:rPr>
              <w:t>1</w:t>
            </w:r>
          </w:p>
        </w:tc>
      </w:tr>
      <w:tr w:rsidR="007D70CA" w14:paraId="525CEA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55BABB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9E95933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80FB505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DA06332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0A61F6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63E1193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5F7FF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157D1EC" w14:textId="1445BD14" w:rsidR="007D70CA" w:rsidRDefault="00341A4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11D0DDF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A9F442" w14:textId="77777777" w:rsidR="007D70CA" w:rsidRDefault="007D70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0C81EB" w14:textId="3813C911" w:rsidR="007D70CA" w:rsidRDefault="007D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B6916">
              <w:rPr>
                <w:noProof/>
              </w:rPr>
              <w:t>1</w:t>
            </w:r>
            <w:r w:rsidR="001D3339">
              <w:rPr>
                <w:noProof/>
              </w:rPr>
              <w:t>5</w:t>
            </w:r>
          </w:p>
        </w:tc>
      </w:tr>
      <w:tr w:rsidR="007D70CA" w14:paraId="7E2700A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915521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B7BC062" w14:textId="77777777" w:rsidR="007D70CA" w:rsidRDefault="007D70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9050EF" w14:textId="137B68AD" w:rsidR="007D70CA" w:rsidRDefault="007D70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7DB8C9" w14:textId="77777777" w:rsidR="007D70CA" w:rsidRPr="007C2097" w:rsidRDefault="007D70CA" w:rsidP="005C7B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70CA" w14:paraId="3BE85B06" w14:textId="77777777">
        <w:tc>
          <w:tcPr>
            <w:tcW w:w="1843" w:type="dxa"/>
          </w:tcPr>
          <w:p w14:paraId="39514729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23BBCB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665A2A8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F8CDD2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CC68E" w14:textId="6AC4E57B" w:rsidR="00A92C5B" w:rsidRPr="00D1712C" w:rsidRDefault="00D1712C" w:rsidP="00D1712C">
            <w:pPr>
              <w:pStyle w:val="CRCoverPage"/>
              <w:spacing w:after="0"/>
              <w:rPr>
                <w:rFonts w:eastAsiaTheme="minorEastAsia"/>
                <w:szCs w:val="22"/>
                <w:lang w:eastAsia="zh-CN"/>
              </w:rPr>
            </w:pPr>
            <w:r>
              <w:rPr>
                <w:noProof/>
              </w:rPr>
              <w:t>Requirements for RRC processing delay are missing.</w:t>
            </w:r>
          </w:p>
        </w:tc>
      </w:tr>
      <w:tr w:rsidR="007D70CA" w14:paraId="1D03840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F2B88" w14:textId="3FEF8A13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D5BEBF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0A8614B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EC9D78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3C856F" w14:textId="1853BA8C" w:rsidR="00BF288C" w:rsidRDefault="00072D83" w:rsidP="008206E7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Requirements for RRC processing delay are defined, based on contribution R2-1816762.</w:t>
            </w:r>
          </w:p>
          <w:p w14:paraId="506D9B5A" w14:textId="77777777" w:rsidR="009F653E" w:rsidRPr="009F653E" w:rsidRDefault="009F653E" w:rsidP="008206E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  <w:p w14:paraId="17008990" w14:textId="77777777" w:rsidR="009566FB" w:rsidRDefault="009566FB" w:rsidP="009566FB">
            <w:pPr>
              <w:pStyle w:val="CRCoverPage"/>
              <w:spacing w:after="0"/>
            </w:pPr>
            <w:r>
              <w:rPr>
                <w:b/>
              </w:rPr>
              <w:t>Impact analysis</w:t>
            </w:r>
          </w:p>
          <w:p w14:paraId="0AAA07B2" w14:textId="77777777" w:rsidR="009566FB" w:rsidRDefault="009566FB" w:rsidP="009566FB">
            <w:pPr>
              <w:pStyle w:val="CRCoverPage"/>
              <w:spacing w:after="0"/>
            </w:pPr>
          </w:p>
          <w:p w14:paraId="37F5FBDA" w14:textId="77777777" w:rsidR="009566FB" w:rsidRDefault="009566FB" w:rsidP="009566FB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07B5FDC3" w14:textId="1A62A240" w:rsidR="009566FB" w:rsidRDefault="00072D83" w:rsidP="009566FB">
            <w:pPr>
              <w:pStyle w:val="CRCoverPage"/>
              <w:spacing w:after="0"/>
            </w:pPr>
            <w:r>
              <w:t>RRC procedures</w:t>
            </w:r>
          </w:p>
          <w:p w14:paraId="6192AF21" w14:textId="77777777" w:rsidR="009566FB" w:rsidRDefault="009566FB" w:rsidP="009566FB">
            <w:pPr>
              <w:pStyle w:val="CRCoverPage"/>
              <w:spacing w:after="0"/>
            </w:pPr>
          </w:p>
          <w:p w14:paraId="6BD4D085" w14:textId="77777777" w:rsidR="009566FB" w:rsidRDefault="009566FB" w:rsidP="009566FB">
            <w:pPr>
              <w:pStyle w:val="CRCoverPage"/>
              <w:spacing w:after="0"/>
            </w:pPr>
            <w:r>
              <w:rPr>
                <w:u w:val="single"/>
              </w:rPr>
              <w:t>Inter-operability:</w:t>
            </w:r>
          </w:p>
          <w:p w14:paraId="4D1785AF" w14:textId="318C6376" w:rsidR="00D1712C" w:rsidRDefault="00D1712C" w:rsidP="00D1712C">
            <w:pPr>
              <w:pStyle w:val="CRCoverPage"/>
              <w:spacing w:after="0"/>
            </w:pPr>
            <w:r>
              <w:t>There is no inter-operability issue since the requirements have not been defined.</w:t>
            </w:r>
          </w:p>
          <w:p w14:paraId="5261BC6A" w14:textId="07D66494" w:rsidR="001D3339" w:rsidRDefault="001D3339" w:rsidP="00E5567F">
            <w:pPr>
              <w:pStyle w:val="CRCoverPage"/>
              <w:spacing w:after="0"/>
            </w:pPr>
          </w:p>
        </w:tc>
      </w:tr>
      <w:tr w:rsidR="007D70CA" w14:paraId="6EDB9EC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D55AAA" w14:textId="17ED9D4C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040FB7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304F02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67BE3D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A2AF5" w14:textId="1AA0DFB0" w:rsidR="0038120E" w:rsidRDefault="00D1712C" w:rsidP="007E714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RRC processing delay are not defined.</w:t>
            </w:r>
          </w:p>
        </w:tc>
      </w:tr>
      <w:tr w:rsidR="007D70CA" w14:paraId="6455C4AB" w14:textId="77777777">
        <w:tc>
          <w:tcPr>
            <w:tcW w:w="2268" w:type="dxa"/>
            <w:gridSpan w:val="2"/>
          </w:tcPr>
          <w:p w14:paraId="621FA7F6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37B82CC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17472E6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6B800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DB6B7" w14:textId="0EFDA315" w:rsidR="007D70CA" w:rsidRDefault="00D1712C" w:rsidP="007C3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</w:t>
            </w:r>
          </w:p>
        </w:tc>
      </w:tr>
      <w:tr w:rsidR="007D70CA" w14:paraId="51E6AF3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CACC94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1709FB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6461EA7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DC79F8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FE048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8C050B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AA5D7F" w14:textId="77777777" w:rsidR="007D70CA" w:rsidRDefault="007D70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7D1BD90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70CA" w14:paraId="3B2A9F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6DD1EC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AFEA8" w14:textId="57C6AB1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86E84" w14:textId="7B9E815F" w:rsidR="007D70CA" w:rsidRDefault="006D6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A47E9E" w14:textId="77777777" w:rsidR="007D70CA" w:rsidRDefault="007D70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A9A43DF" w14:textId="7671801D" w:rsidR="007D70CA" w:rsidRDefault="006D61E7" w:rsidP="005B4E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7D70CA">
              <w:rPr>
                <w:noProof/>
              </w:rPr>
              <w:t xml:space="preserve"> </w:t>
            </w:r>
          </w:p>
        </w:tc>
      </w:tr>
      <w:tr w:rsidR="007D70CA" w14:paraId="7698F6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22866F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C3C72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7BF72" w14:textId="7A62392B" w:rsidR="007D70CA" w:rsidRDefault="00971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78770C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57BB9F1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0CA" w14:paraId="120D23C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4751B4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65D99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1B66A" w14:textId="66BA0575" w:rsidR="007D70CA" w:rsidRDefault="00971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8FAF7D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4C23FA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0CA" w14:paraId="684842F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230F8B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181771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5942133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E9DD5" w14:textId="7F71073A" w:rsidR="007D70CA" w:rsidRDefault="001A1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</w:t>
            </w:r>
            <w:r w:rsidR="007D70CA">
              <w:rPr>
                <w:b/>
                <w:i/>
                <w:noProof/>
              </w:rPr>
              <w:t>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9B783" w14:textId="77777777" w:rsidR="007D70CA" w:rsidRDefault="007D70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9A92B2" w14:textId="2CDEBC4A" w:rsidR="00D1712C" w:rsidRDefault="00D1712C" w:rsidP="00934D53">
      <w:pPr>
        <w:pStyle w:val="B4"/>
        <w:ind w:left="0" w:firstLine="0"/>
      </w:pPr>
      <w:bookmarkStart w:id="4" w:name="_Toc510431860"/>
    </w:p>
    <w:p w14:paraId="77EA27BD" w14:textId="77777777" w:rsidR="00D1712C" w:rsidRDefault="00D1712C">
      <w:pPr>
        <w:spacing w:after="0"/>
      </w:pPr>
      <w:r>
        <w:br w:type="page"/>
      </w:r>
    </w:p>
    <w:p w14:paraId="6E401E7E" w14:textId="77777777" w:rsidR="00934D53" w:rsidRDefault="00934D53" w:rsidP="00934D53">
      <w:pPr>
        <w:pStyle w:val="B4"/>
        <w:ind w:left="0" w:firstLin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1"/>
      </w:tblGrid>
      <w:tr w:rsidR="00934D53" w14:paraId="18A697A5" w14:textId="77777777" w:rsidTr="00033942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04FA7D53" w14:textId="6C25605B" w:rsidR="00934D53" w:rsidRDefault="00934D53" w:rsidP="00AE0E6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CHANGE </w:t>
            </w:r>
            <w:r w:rsidR="00AE0E68">
              <w:rPr>
                <w:color w:val="FF0000"/>
                <w:sz w:val="28"/>
                <w:szCs w:val="28"/>
                <w:lang w:eastAsia="zh-CN"/>
              </w:rPr>
              <w:t>START</w:t>
            </w:r>
          </w:p>
        </w:tc>
      </w:tr>
    </w:tbl>
    <w:p w14:paraId="4CB31D45" w14:textId="77777777" w:rsidR="00934D53" w:rsidRDefault="00934D53" w:rsidP="00934D53">
      <w:pPr>
        <w:pStyle w:val="B1"/>
        <w:ind w:left="0" w:firstLine="0"/>
        <w:rPr>
          <w:lang w:eastAsia="ko-KR"/>
        </w:rPr>
      </w:pPr>
    </w:p>
    <w:p w14:paraId="2128F827" w14:textId="77777777" w:rsidR="00D1712C" w:rsidRPr="001623CA" w:rsidRDefault="00D1712C" w:rsidP="00D1712C">
      <w:pPr>
        <w:pStyle w:val="Heading1"/>
        <w:ind w:left="420" w:hanging="420"/>
      </w:pPr>
      <w:r>
        <w:rPr>
          <w:lang w:val="en-US"/>
        </w:rPr>
        <w:t>1</w:t>
      </w:r>
      <w:r w:rsidRPr="001623CA">
        <w:t>2</w:t>
      </w:r>
      <w:r w:rsidRPr="001623CA">
        <w:tab/>
      </w:r>
      <w:r w:rsidRPr="001623CA">
        <w:tab/>
      </w:r>
      <w:r w:rsidRPr="001623CA">
        <w:rPr>
          <w:szCs w:val="36"/>
        </w:rPr>
        <w:t>Processing delay requirements for RRC procedures</w:t>
      </w:r>
    </w:p>
    <w:p w14:paraId="3BC4C4C3" w14:textId="77777777" w:rsidR="00D1712C" w:rsidRPr="001623CA" w:rsidRDefault="00D1712C" w:rsidP="00D1712C">
      <w:r w:rsidRPr="001623CA">
        <w:t xml:space="preserve">The UE performance requirements for </w:t>
      </w:r>
      <w:smartTag w:uri="urn:schemas-microsoft-com:office:smarttags" w:element="stockticker">
        <w:r w:rsidRPr="001623CA">
          <w:t>RRC</w:t>
        </w:r>
      </w:smartTag>
      <w:r w:rsidRPr="001623CA">
        <w:t xml:space="preserve"> procedures are specified in the following tables. The performance requirement is expressed as the time in [ms] from the end of reception of the network -&gt; UE message on the UE physical layer up to when the UE shall be ready for the reception of uplink grant for the UE -&gt; network response message with no access delay other than the TTI-alignment (e.g. excluding delays caused by scheduling, the random access procedure or physical layer synchronisation).</w:t>
      </w:r>
    </w:p>
    <w:p w14:paraId="06BD4974" w14:textId="77777777" w:rsidR="00D1712C" w:rsidRPr="001623CA" w:rsidRDefault="00D1712C" w:rsidP="00D1712C">
      <w:pPr>
        <w:pStyle w:val="TH"/>
      </w:pPr>
      <w:r w:rsidRPr="001623CA">
        <w:object w:dxaOrig="8175" w:dyaOrig="2730" w14:anchorId="6B9DD6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4pt;height:136.8pt" o:ole="">
            <v:imagedata r:id="rId15" o:title=""/>
          </v:shape>
          <o:OLEObject Type="Embed" ProgID="Visio.Drawing.11" ShapeID="_x0000_i1025" DrawAspect="Content" ObjectID="_1602666658" r:id="rId16"/>
        </w:object>
      </w:r>
    </w:p>
    <w:p w14:paraId="26B7AE19" w14:textId="77777777" w:rsidR="00D1712C" w:rsidRPr="001623CA" w:rsidRDefault="00D1712C" w:rsidP="00D1712C">
      <w:pPr>
        <w:pStyle w:val="TF"/>
      </w:pPr>
      <w:r w:rsidRPr="001623CA">
        <w:t>Figure 1</w:t>
      </w:r>
      <w:r>
        <w:t>2</w:t>
      </w:r>
      <w:r w:rsidRPr="001623CA">
        <w:t>.</w:t>
      </w:r>
      <w:r>
        <w:t>1</w:t>
      </w:r>
      <w:r w:rsidRPr="001623CA">
        <w:t>-1: Illustration of RRC procedure delay</w:t>
      </w:r>
    </w:p>
    <w:p w14:paraId="6F9ECF71" w14:textId="77777777" w:rsidR="00D1712C" w:rsidRPr="001623CA" w:rsidRDefault="00D1712C" w:rsidP="00D1712C">
      <w:pPr>
        <w:pStyle w:val="TH"/>
      </w:pPr>
      <w:r w:rsidRPr="001623CA">
        <w:t>Table 1</w:t>
      </w:r>
      <w:r>
        <w:t>2</w:t>
      </w:r>
      <w:r w:rsidRPr="001623CA">
        <w:t>.</w:t>
      </w:r>
      <w:r>
        <w:t>1</w:t>
      </w:r>
      <w:r w:rsidRPr="001623CA">
        <w:t xml:space="preserve">-1: UE performance requirements for </w:t>
      </w:r>
      <w:smartTag w:uri="urn:schemas-microsoft-com:office:smarttags" w:element="stockticker">
        <w:r w:rsidRPr="001623CA">
          <w:t>RRC</w:t>
        </w:r>
      </w:smartTag>
      <w:r w:rsidRPr="001623CA">
        <w:t xml:space="preserve"> procedures for UEs 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980"/>
        <w:gridCol w:w="2340"/>
        <w:gridCol w:w="810"/>
        <w:gridCol w:w="2430"/>
      </w:tblGrid>
      <w:tr w:rsidR="00D1712C" w:rsidRPr="001623CA" w14:paraId="0F4315BF" w14:textId="77777777" w:rsidTr="000076DD">
        <w:trPr>
          <w:cantSplit/>
          <w:tblHeader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2480" w14:textId="77777777" w:rsidR="00D1712C" w:rsidRPr="00D83F0D" w:rsidRDefault="00D1712C" w:rsidP="000076DD">
            <w:pPr>
              <w:pStyle w:val="TAH"/>
              <w:rPr>
                <w:lang w:eastAsia="ja-JP"/>
              </w:rPr>
            </w:pPr>
            <w:r w:rsidRPr="00D83F0D">
              <w:rPr>
                <w:lang w:eastAsia="ja-JP"/>
              </w:rPr>
              <w:t>Procedure title: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257B" w14:textId="77777777" w:rsidR="00D1712C" w:rsidRPr="00D83F0D" w:rsidRDefault="00D1712C" w:rsidP="000076DD">
            <w:pPr>
              <w:pStyle w:val="TAH"/>
              <w:rPr>
                <w:lang w:eastAsia="ja-JP"/>
              </w:rPr>
            </w:pPr>
            <w:r w:rsidRPr="00D83F0D">
              <w:rPr>
                <w:lang w:eastAsia="ja-JP"/>
              </w:rPr>
              <w:t>Network -&gt; UE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B780" w14:textId="77777777" w:rsidR="00D1712C" w:rsidRPr="00D83F0D" w:rsidRDefault="00D1712C" w:rsidP="000076DD">
            <w:pPr>
              <w:pStyle w:val="TAH"/>
              <w:rPr>
                <w:lang w:eastAsia="ja-JP"/>
              </w:rPr>
            </w:pPr>
            <w:r w:rsidRPr="00D83F0D">
              <w:rPr>
                <w:lang w:eastAsia="ja-JP"/>
              </w:rPr>
              <w:t>UE -&gt; Network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7ED8" w14:textId="77777777" w:rsidR="00D1712C" w:rsidRPr="00D83F0D" w:rsidRDefault="00D1712C" w:rsidP="000076DD">
            <w:pPr>
              <w:pStyle w:val="TAH"/>
              <w:rPr>
                <w:lang w:eastAsia="ja-JP"/>
              </w:rPr>
            </w:pPr>
            <w:r w:rsidRPr="00D83F0D">
              <w:rPr>
                <w:lang w:eastAsia="ja-JP"/>
              </w:rPr>
              <w:t>Value [ms]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FA09" w14:textId="77777777" w:rsidR="00D1712C" w:rsidRPr="00D83F0D" w:rsidRDefault="00D1712C" w:rsidP="000076DD">
            <w:pPr>
              <w:pStyle w:val="TAH"/>
              <w:rPr>
                <w:lang w:eastAsia="ja-JP"/>
              </w:rPr>
            </w:pPr>
            <w:r w:rsidRPr="00D83F0D">
              <w:rPr>
                <w:lang w:eastAsia="ja-JP"/>
              </w:rPr>
              <w:t>Notes</w:t>
            </w:r>
          </w:p>
        </w:tc>
      </w:tr>
      <w:tr w:rsidR="00D1712C" w:rsidRPr="001623CA" w14:paraId="492D0F96" w14:textId="77777777" w:rsidTr="000076DD">
        <w:trPr>
          <w:cantSplit/>
          <w:jc w:val="center"/>
        </w:trPr>
        <w:tc>
          <w:tcPr>
            <w:tcW w:w="9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F823" w14:textId="77777777" w:rsidR="00D1712C" w:rsidRPr="00D83F0D" w:rsidRDefault="00D1712C" w:rsidP="000076DD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D83F0D">
                <w:rPr>
                  <w:b/>
                  <w:lang w:eastAsia="en-GB"/>
                </w:rPr>
                <w:t>RRC</w:t>
              </w:r>
            </w:smartTag>
            <w:r w:rsidRPr="00D83F0D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D1712C" w:rsidRPr="001623CA" w14:paraId="4EAFC4E3" w14:textId="77777777" w:rsidTr="000076DD">
        <w:trPr>
          <w:cantSplit/>
          <w:jc w:val="center"/>
          <w:ins w:id="5" w:author="Zhang, Yujian" w:date="2018-09-25T20:17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C229" w14:textId="77777777" w:rsidR="00D1712C" w:rsidRPr="007C3A2B" w:rsidRDefault="00D1712C" w:rsidP="000076DD">
            <w:pPr>
              <w:pStyle w:val="TAL"/>
              <w:rPr>
                <w:ins w:id="6" w:author="Zhang, Yujian" w:date="2018-09-25T20:17:00Z"/>
                <w:lang w:eastAsia="en-GB"/>
              </w:rPr>
            </w:pPr>
            <w:ins w:id="7" w:author="Zhang, Yujian" w:date="2018-09-25T20:17:00Z">
              <w:r w:rsidRPr="00D83F0D">
                <w:rPr>
                  <w:lang w:eastAsia="en-GB"/>
                </w:rPr>
                <w:t xml:space="preserve">RRC </w:t>
              </w:r>
              <w:r>
                <w:rPr>
                  <w:lang w:eastAsia="en-GB"/>
                </w:rPr>
                <w:t xml:space="preserve">connection </w:t>
              </w:r>
            </w:ins>
            <w:ins w:id="8" w:author="Zhang, Yujian" w:date="2018-09-25T20:18:00Z">
              <w:r>
                <w:rPr>
                  <w:lang w:eastAsia="en-GB"/>
                </w:rPr>
                <w:t>establishment</w:t>
              </w:r>
            </w:ins>
          </w:p>
          <w:p w14:paraId="1E14827A" w14:textId="77777777" w:rsidR="00D1712C" w:rsidRPr="00D83F0D" w:rsidRDefault="00D1712C" w:rsidP="000076DD">
            <w:pPr>
              <w:pStyle w:val="TAL"/>
              <w:rPr>
                <w:ins w:id="9" w:author="Zhang, Yujian" w:date="2018-09-25T20:17:00Z"/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4529" w14:textId="77777777" w:rsidR="00D1712C" w:rsidRPr="00D83F0D" w:rsidRDefault="00D1712C" w:rsidP="000076DD">
            <w:pPr>
              <w:pStyle w:val="TAL"/>
              <w:rPr>
                <w:ins w:id="10" w:author="Zhang, Yujian" w:date="2018-09-25T20:17:00Z"/>
                <w:rFonts w:cs="Arial"/>
                <w:i/>
                <w:szCs w:val="18"/>
                <w:lang w:eastAsia="ja-JP"/>
              </w:rPr>
            </w:pPr>
            <w:ins w:id="11" w:author="Zhang, Yujian" w:date="2018-09-25T20:17:00Z">
              <w:r w:rsidRPr="00D83F0D">
                <w:rPr>
                  <w:rFonts w:cs="Arial"/>
                  <w:i/>
                  <w:szCs w:val="18"/>
                  <w:lang w:eastAsia="ja-JP"/>
                </w:rPr>
                <w:t>RRC</w:t>
              </w:r>
            </w:ins>
            <w:ins w:id="12" w:author="Zhang, Yujian" w:date="2018-09-25T20:18:00Z">
              <w:r>
                <w:rPr>
                  <w:rFonts w:cs="Arial"/>
                  <w:i/>
                  <w:szCs w:val="18"/>
                  <w:lang w:eastAsia="ja-JP"/>
                </w:rPr>
                <w:t>Setup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EA45" w14:textId="77777777" w:rsidR="00D1712C" w:rsidRPr="00D83F0D" w:rsidRDefault="00D1712C" w:rsidP="000076DD">
            <w:pPr>
              <w:pStyle w:val="TAL"/>
              <w:rPr>
                <w:ins w:id="13" w:author="Zhang, Yujian" w:date="2018-09-25T20:17:00Z"/>
                <w:i/>
                <w:lang w:eastAsia="en-GB"/>
              </w:rPr>
            </w:pPr>
            <w:ins w:id="14" w:author="Zhang, Yujian" w:date="2018-09-25T20:17:00Z">
              <w:r w:rsidRPr="00D83F0D">
                <w:rPr>
                  <w:i/>
                  <w:lang w:eastAsia="en-GB"/>
                </w:rPr>
                <w:t>RRC</w:t>
              </w:r>
            </w:ins>
            <w:ins w:id="15" w:author="Zhang, Yujian" w:date="2018-09-25T20:18:00Z">
              <w:r>
                <w:rPr>
                  <w:i/>
                  <w:lang w:eastAsia="en-GB"/>
                </w:rPr>
                <w:t>SetupComplete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31A1" w14:textId="77777777" w:rsidR="00D1712C" w:rsidRPr="00D83F0D" w:rsidDel="007C3A2B" w:rsidRDefault="00D1712C" w:rsidP="000076DD">
            <w:pPr>
              <w:pStyle w:val="TAL"/>
              <w:rPr>
                <w:ins w:id="16" w:author="Zhang, Yujian" w:date="2018-09-25T20:17:00Z"/>
                <w:lang w:eastAsia="en-GB"/>
              </w:rPr>
            </w:pPr>
            <w:ins w:id="17" w:author="Zhang, Yujian" w:date="2018-09-25T20:17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E226" w14:textId="77777777" w:rsidR="00D1712C" w:rsidRPr="00D83F0D" w:rsidRDefault="00D1712C" w:rsidP="000076DD">
            <w:pPr>
              <w:pStyle w:val="TAL"/>
              <w:rPr>
                <w:ins w:id="18" w:author="Zhang, Yujian" w:date="2018-09-25T20:17:00Z"/>
                <w:lang w:eastAsia="en-GB"/>
              </w:rPr>
            </w:pPr>
          </w:p>
        </w:tc>
      </w:tr>
      <w:tr w:rsidR="00D1712C" w:rsidRPr="001623CA" w14:paraId="641B407D" w14:textId="77777777" w:rsidTr="000076DD">
        <w:trPr>
          <w:cantSplit/>
          <w:jc w:val="center"/>
          <w:ins w:id="19" w:author="Zhang, Yujian" w:date="2018-09-25T20:17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6AF" w14:textId="77777777" w:rsidR="00D1712C" w:rsidRPr="007C3A2B" w:rsidRDefault="00D1712C" w:rsidP="000076DD">
            <w:pPr>
              <w:pStyle w:val="TAL"/>
              <w:rPr>
                <w:ins w:id="20" w:author="Zhang, Yujian" w:date="2018-09-25T20:17:00Z"/>
                <w:lang w:eastAsia="en-GB"/>
              </w:rPr>
            </w:pPr>
            <w:ins w:id="21" w:author="Zhang, Yujian" w:date="2018-09-25T20:17:00Z">
              <w:r w:rsidRPr="00D83F0D">
                <w:rPr>
                  <w:lang w:eastAsia="en-GB"/>
                </w:rPr>
                <w:t xml:space="preserve">RRC </w:t>
              </w:r>
              <w:r>
                <w:rPr>
                  <w:lang w:eastAsia="en-GB"/>
                </w:rPr>
                <w:t xml:space="preserve">connection </w:t>
              </w:r>
            </w:ins>
            <w:ins w:id="22" w:author="Zhang, Yujian" w:date="2018-09-25T20:20:00Z">
              <w:r>
                <w:rPr>
                  <w:lang w:eastAsia="en-GB"/>
                </w:rPr>
                <w:t>resume</w:t>
              </w:r>
            </w:ins>
          </w:p>
          <w:p w14:paraId="3AD5E8D5" w14:textId="77777777" w:rsidR="00D1712C" w:rsidRPr="00D83F0D" w:rsidRDefault="00D1712C" w:rsidP="000076DD">
            <w:pPr>
              <w:pStyle w:val="TAL"/>
              <w:rPr>
                <w:ins w:id="23" w:author="Zhang, Yujian" w:date="2018-09-25T20:17:00Z"/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0461" w14:textId="77777777" w:rsidR="00D1712C" w:rsidRPr="00D83F0D" w:rsidRDefault="00D1712C" w:rsidP="000076DD">
            <w:pPr>
              <w:pStyle w:val="TAL"/>
              <w:rPr>
                <w:ins w:id="24" w:author="Zhang, Yujian" w:date="2018-09-25T20:17:00Z"/>
                <w:rFonts w:cs="Arial"/>
                <w:i/>
                <w:szCs w:val="18"/>
                <w:lang w:eastAsia="ja-JP"/>
              </w:rPr>
            </w:pPr>
            <w:ins w:id="25" w:author="Zhang, Yujian" w:date="2018-09-25T20:17:00Z">
              <w:r w:rsidRPr="00D83F0D">
                <w:rPr>
                  <w:rFonts w:cs="Arial"/>
                  <w:i/>
                  <w:szCs w:val="18"/>
                  <w:lang w:eastAsia="ja-JP"/>
                </w:rPr>
                <w:t>RRC</w:t>
              </w:r>
            </w:ins>
            <w:ins w:id="26" w:author="Zhang, Yujian" w:date="2018-09-25T20:20:00Z">
              <w:r>
                <w:rPr>
                  <w:rFonts w:cs="Arial"/>
                  <w:i/>
                  <w:szCs w:val="18"/>
                  <w:lang w:eastAsia="ja-JP"/>
                </w:rPr>
                <w:t>Resume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BE46" w14:textId="77777777" w:rsidR="00D1712C" w:rsidRPr="00D83F0D" w:rsidRDefault="00D1712C" w:rsidP="000076DD">
            <w:pPr>
              <w:pStyle w:val="TAL"/>
              <w:rPr>
                <w:ins w:id="27" w:author="Zhang, Yujian" w:date="2018-09-25T20:17:00Z"/>
                <w:i/>
                <w:lang w:eastAsia="en-GB"/>
              </w:rPr>
            </w:pPr>
            <w:ins w:id="28" w:author="Zhang, Yujian" w:date="2018-09-25T20:17:00Z">
              <w:r w:rsidRPr="00D83F0D">
                <w:rPr>
                  <w:i/>
                  <w:lang w:eastAsia="en-GB"/>
                </w:rPr>
                <w:t>RRC</w:t>
              </w:r>
            </w:ins>
            <w:ins w:id="29" w:author="Zhang, Yujian" w:date="2018-09-25T20:20:00Z">
              <w:r>
                <w:rPr>
                  <w:i/>
                  <w:lang w:eastAsia="en-GB"/>
                </w:rPr>
                <w:t>Resume</w:t>
              </w:r>
            </w:ins>
            <w:ins w:id="30" w:author="Zhang, Yujian" w:date="2018-09-25T20:18:00Z">
              <w:r>
                <w:rPr>
                  <w:i/>
                  <w:lang w:eastAsia="en-GB"/>
                </w:rPr>
                <w:t>Complete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76BF" w14:textId="77777777" w:rsidR="00D1712C" w:rsidRPr="00D83F0D" w:rsidDel="007C3A2B" w:rsidRDefault="00D1712C" w:rsidP="000076DD">
            <w:pPr>
              <w:pStyle w:val="TAL"/>
              <w:rPr>
                <w:ins w:id="31" w:author="Zhang, Yujian" w:date="2018-09-25T20:17:00Z"/>
                <w:lang w:eastAsia="en-GB"/>
              </w:rPr>
            </w:pPr>
            <w:ins w:id="32" w:author="Zhang, Yujian" w:date="2018-09-25T20:17:00Z">
              <w:r>
                <w:rPr>
                  <w:lang w:eastAsia="en-GB"/>
                </w:rPr>
                <w:t>15</w:t>
              </w:r>
            </w:ins>
            <w:ins w:id="33" w:author="Zhang, Yujian" w:date="2018-09-25T20:20:00Z">
              <w:r>
                <w:rPr>
                  <w:lang w:eastAsia="en-GB"/>
                </w:rPr>
                <w:t xml:space="preserve"> or 12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45C5" w14:textId="14B1721D" w:rsidR="00D1712C" w:rsidRDefault="00D1712C" w:rsidP="000076DD">
            <w:pPr>
              <w:pStyle w:val="TAL"/>
              <w:rPr>
                <w:ins w:id="34" w:author="Zhang, Yujian" w:date="2018-09-25T20:20:00Z"/>
              </w:rPr>
            </w:pPr>
            <w:ins w:id="35" w:author="Zhang, Yujian" w:date="2018-09-25T20:20:00Z">
              <w:r>
                <w:rPr>
                  <w:lang w:eastAsia="zh-TW"/>
                </w:rPr>
                <w:t xml:space="preserve">N = </w:t>
              </w:r>
              <w:r>
                <w:rPr>
                  <w:lang w:val="en-US" w:eastAsia="zh-TW"/>
                </w:rPr>
                <w:t>12</w:t>
              </w:r>
              <w:r>
                <w:rPr>
                  <w:lang w:eastAsia="zh-TW"/>
                </w:rPr>
                <w:t xml:space="preserve"> applies for the case of reception of </w:t>
              </w:r>
              <w:r w:rsidRPr="008C0FF6">
                <w:rPr>
                  <w:i/>
                  <w:lang w:eastAsia="zh-TW"/>
                </w:rPr>
                <w:t>RRCResume</w:t>
              </w:r>
              <w:r>
                <w:rPr>
                  <w:lang w:eastAsia="zh-TW"/>
                </w:rPr>
                <w:t xml:space="preserve"> if </w:t>
              </w:r>
              <w:r w:rsidRPr="00E05D30">
                <w:rPr>
                  <w:i/>
                </w:rPr>
                <w:t>reducedC</w:t>
              </w:r>
              <w:r>
                <w:rPr>
                  <w:i/>
                </w:rPr>
                <w:t>P-</w:t>
              </w:r>
              <w:r w:rsidRPr="00E05D30">
                <w:rPr>
                  <w:i/>
                </w:rPr>
                <w:t>Latency</w:t>
              </w:r>
              <w:r>
                <w:rPr>
                  <w:i/>
                </w:rPr>
                <w:t>Enabled</w:t>
              </w:r>
              <w:r>
                <w:t xml:space="preserve"> is configured, the UE supports reduced CP latency, and the RRC message only includes MAC and PHY (re-)configurations and does not include (re-)configurations of DRX, </w:t>
              </w:r>
            </w:ins>
            <w:ins w:id="36" w:author="Zhang, Yujian" w:date="2018-09-25T20:21:00Z">
              <w:r>
                <w:rPr>
                  <w:lang w:val="en-US"/>
                </w:rPr>
                <w:t>Configured schedulin</w:t>
              </w:r>
            </w:ins>
            <w:ins w:id="37" w:author="Zhang, Yujian" w:date="2018-09-25T22:17:00Z">
              <w:r>
                <w:rPr>
                  <w:lang w:val="en-US"/>
                </w:rPr>
                <w:t>g</w:t>
              </w:r>
            </w:ins>
            <w:ins w:id="38" w:author="Zhang, Yujian" w:date="2018-09-25T20:20:00Z">
              <w:r>
                <w:t>, SCells, and MIMO.</w:t>
              </w:r>
            </w:ins>
          </w:p>
          <w:p w14:paraId="067F5BE1" w14:textId="77777777" w:rsidR="00D1712C" w:rsidRDefault="00D1712C" w:rsidP="000076DD">
            <w:pPr>
              <w:pStyle w:val="TAL"/>
              <w:rPr>
                <w:ins w:id="39" w:author="Zhang, Yujian" w:date="2018-09-25T20:20:00Z"/>
              </w:rPr>
            </w:pPr>
          </w:p>
          <w:p w14:paraId="5EF47AE3" w14:textId="77777777" w:rsidR="00D1712C" w:rsidRPr="00D83F0D" w:rsidRDefault="00D1712C" w:rsidP="000076DD">
            <w:pPr>
              <w:pStyle w:val="TAL"/>
              <w:rPr>
                <w:ins w:id="40" w:author="Zhang, Yujian" w:date="2018-09-25T20:17:00Z"/>
                <w:lang w:eastAsia="en-GB"/>
              </w:rPr>
            </w:pPr>
            <w:ins w:id="41" w:author="Zhang, Yujian" w:date="2018-09-25T20:20:00Z">
              <w:r>
                <w:t>For other cases N = 15 applies.</w:t>
              </w:r>
            </w:ins>
          </w:p>
        </w:tc>
      </w:tr>
      <w:tr w:rsidR="00D1712C" w:rsidRPr="001623CA" w14:paraId="6E4D1D31" w14:textId="77777777" w:rsidTr="000076DD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D614" w14:textId="77777777" w:rsidR="00D1712C" w:rsidRPr="007C3A2B" w:rsidRDefault="00D1712C" w:rsidP="000076DD">
            <w:pPr>
              <w:pStyle w:val="TAL"/>
              <w:rPr>
                <w:lang w:eastAsia="en-GB"/>
              </w:rPr>
            </w:pPr>
            <w:r w:rsidRPr="00D83F0D">
              <w:rPr>
                <w:lang w:eastAsia="en-GB"/>
              </w:rPr>
              <w:t>RRC reconfiguration</w:t>
            </w:r>
            <w:ins w:id="42" w:author="Zhang, Yujian" w:date="2018-09-25T20:12:00Z">
              <w:r>
                <w:rPr>
                  <w:lang w:eastAsia="en-GB"/>
                </w:rPr>
                <w:t xml:space="preserve"> (radio resource configuration)</w:t>
              </w:r>
            </w:ins>
          </w:p>
          <w:p w14:paraId="1D726880" w14:textId="77777777" w:rsidR="00D1712C" w:rsidRPr="00D83F0D" w:rsidRDefault="00D1712C" w:rsidP="000076DD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C8EC" w14:textId="77777777" w:rsidR="00D1712C" w:rsidRPr="00D83F0D" w:rsidRDefault="00D1712C" w:rsidP="000076DD">
            <w:pPr>
              <w:pStyle w:val="TAL"/>
              <w:rPr>
                <w:i/>
                <w:lang w:eastAsia="en-GB"/>
              </w:rPr>
            </w:pPr>
            <w:r w:rsidRPr="00D83F0D">
              <w:rPr>
                <w:rFonts w:cs="Arial"/>
                <w:i/>
                <w:szCs w:val="18"/>
                <w:lang w:eastAsia="ja-JP"/>
              </w:rPr>
              <w:t>RRCReconfiguration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D814" w14:textId="77777777" w:rsidR="00D1712C" w:rsidRPr="00D83F0D" w:rsidRDefault="00D1712C" w:rsidP="000076DD">
            <w:pPr>
              <w:pStyle w:val="TAL"/>
              <w:rPr>
                <w:i/>
                <w:lang w:eastAsia="en-GB"/>
              </w:rPr>
            </w:pPr>
            <w:r w:rsidRPr="00D83F0D">
              <w:rPr>
                <w:i/>
                <w:lang w:eastAsia="en-GB"/>
              </w:rPr>
              <w:t>RRCReconfigurationComplete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6902" w14:textId="77777777" w:rsidR="00D1712C" w:rsidRPr="00D83F0D" w:rsidRDefault="00D1712C" w:rsidP="000076DD">
            <w:pPr>
              <w:pStyle w:val="TAL"/>
              <w:rPr>
                <w:lang w:eastAsia="en-GB"/>
              </w:rPr>
            </w:pPr>
            <w:del w:id="43" w:author="Zhang, Yujian" w:date="2018-09-25T20:13:00Z">
              <w:r w:rsidRPr="00D83F0D" w:rsidDel="007C3A2B">
                <w:rPr>
                  <w:lang w:eastAsia="en-GB"/>
                </w:rPr>
                <w:delText>X</w:delText>
              </w:r>
            </w:del>
            <w:ins w:id="44" w:author="Zhang, Yujian" w:date="2018-09-25T20:13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413A" w14:textId="77777777" w:rsidR="00D1712C" w:rsidRPr="00D83F0D" w:rsidRDefault="00D1712C" w:rsidP="000076DD">
            <w:pPr>
              <w:pStyle w:val="TAL"/>
              <w:rPr>
                <w:lang w:eastAsia="en-GB"/>
              </w:rPr>
            </w:pPr>
          </w:p>
        </w:tc>
      </w:tr>
      <w:tr w:rsidR="00D1712C" w:rsidRPr="001623CA" w14:paraId="55BA057F" w14:textId="77777777" w:rsidTr="000076DD">
        <w:trPr>
          <w:cantSplit/>
          <w:jc w:val="center"/>
          <w:ins w:id="45" w:author="Zhang, Yujian" w:date="2018-09-25T20:13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D9D0" w14:textId="77777777" w:rsidR="00D1712C" w:rsidRPr="007C3A2B" w:rsidRDefault="00D1712C" w:rsidP="000076DD">
            <w:pPr>
              <w:pStyle w:val="TAL"/>
              <w:rPr>
                <w:ins w:id="46" w:author="Zhang, Yujian" w:date="2018-09-25T20:13:00Z"/>
                <w:lang w:eastAsia="en-GB"/>
              </w:rPr>
            </w:pPr>
            <w:ins w:id="47" w:author="Zhang, Yujian" w:date="2018-09-25T20:13:00Z">
              <w:r w:rsidRPr="00D83F0D">
                <w:rPr>
                  <w:lang w:eastAsia="en-GB"/>
                </w:rPr>
                <w:t>RRC reconfiguration</w:t>
              </w:r>
              <w:r>
                <w:rPr>
                  <w:lang w:eastAsia="en-GB"/>
                </w:rPr>
                <w:t xml:space="preserve"> (</w:t>
              </w:r>
            </w:ins>
            <w:ins w:id="48" w:author="Zhang, Yujian" w:date="2018-09-25T20:14:00Z">
              <w:r>
                <w:rPr>
                  <w:lang w:eastAsia="en-GB"/>
                </w:rPr>
                <w:t>measurement</w:t>
              </w:r>
            </w:ins>
            <w:ins w:id="49" w:author="Zhang, Yujian" w:date="2018-09-25T20:13:00Z">
              <w:r>
                <w:rPr>
                  <w:lang w:eastAsia="en-GB"/>
                </w:rPr>
                <w:t xml:space="preserve"> configuration)</w:t>
              </w:r>
            </w:ins>
          </w:p>
          <w:p w14:paraId="2161C187" w14:textId="77777777" w:rsidR="00D1712C" w:rsidRPr="00D83F0D" w:rsidRDefault="00D1712C" w:rsidP="000076DD">
            <w:pPr>
              <w:pStyle w:val="TAL"/>
              <w:rPr>
                <w:ins w:id="50" w:author="Zhang, Yujian" w:date="2018-09-25T20:13:00Z"/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1E07" w14:textId="77777777" w:rsidR="00D1712C" w:rsidRPr="00D83F0D" w:rsidRDefault="00D1712C" w:rsidP="000076DD">
            <w:pPr>
              <w:pStyle w:val="TAL"/>
              <w:rPr>
                <w:ins w:id="51" w:author="Zhang, Yujian" w:date="2018-09-25T20:13:00Z"/>
                <w:rFonts w:cs="Arial"/>
                <w:i/>
                <w:szCs w:val="18"/>
                <w:lang w:eastAsia="ja-JP"/>
              </w:rPr>
            </w:pPr>
            <w:ins w:id="52" w:author="Zhang, Yujian" w:date="2018-09-25T20:13:00Z">
              <w:r w:rsidRPr="00D83F0D">
                <w:rPr>
                  <w:rFonts w:cs="Arial"/>
                  <w:i/>
                  <w:szCs w:val="18"/>
                  <w:lang w:eastAsia="ja-JP"/>
                </w:rPr>
                <w:t>RRCReconfiguration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BF0C" w14:textId="77777777" w:rsidR="00D1712C" w:rsidRPr="00D83F0D" w:rsidRDefault="00D1712C" w:rsidP="000076DD">
            <w:pPr>
              <w:pStyle w:val="TAL"/>
              <w:rPr>
                <w:ins w:id="53" w:author="Zhang, Yujian" w:date="2018-09-25T20:13:00Z"/>
                <w:i/>
                <w:lang w:eastAsia="en-GB"/>
              </w:rPr>
            </w:pPr>
            <w:ins w:id="54" w:author="Zhang, Yujian" w:date="2018-09-25T20:13:00Z">
              <w:r w:rsidRPr="00D83F0D">
                <w:rPr>
                  <w:i/>
                  <w:lang w:eastAsia="en-GB"/>
                </w:rPr>
                <w:t>RRCReconfigurationComplete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F44A" w14:textId="77777777" w:rsidR="00D1712C" w:rsidRPr="00D83F0D" w:rsidDel="007C3A2B" w:rsidRDefault="00D1712C" w:rsidP="000076DD">
            <w:pPr>
              <w:pStyle w:val="TAL"/>
              <w:rPr>
                <w:ins w:id="55" w:author="Zhang, Yujian" w:date="2018-09-25T20:13:00Z"/>
                <w:lang w:eastAsia="en-GB"/>
              </w:rPr>
            </w:pPr>
            <w:ins w:id="56" w:author="Zhang, Yujian" w:date="2018-09-25T20:13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BF48" w14:textId="77777777" w:rsidR="00D1712C" w:rsidRPr="00D83F0D" w:rsidRDefault="00D1712C" w:rsidP="000076DD">
            <w:pPr>
              <w:pStyle w:val="TAL"/>
              <w:rPr>
                <w:ins w:id="57" w:author="Zhang, Yujian" w:date="2018-09-25T20:13:00Z"/>
                <w:lang w:eastAsia="en-GB"/>
              </w:rPr>
            </w:pPr>
          </w:p>
        </w:tc>
      </w:tr>
      <w:tr w:rsidR="00D1712C" w:rsidRPr="001623CA" w14:paraId="43A1EEDD" w14:textId="77777777" w:rsidTr="000076DD">
        <w:trPr>
          <w:cantSplit/>
          <w:jc w:val="center"/>
          <w:ins w:id="58" w:author="Zhang, Yujian" w:date="2018-09-25T20:13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B8E5" w14:textId="77777777" w:rsidR="00D1712C" w:rsidRPr="007C3A2B" w:rsidRDefault="00D1712C" w:rsidP="000076DD">
            <w:pPr>
              <w:pStyle w:val="TAL"/>
              <w:rPr>
                <w:ins w:id="59" w:author="Zhang, Yujian" w:date="2018-09-25T20:15:00Z"/>
                <w:lang w:eastAsia="en-GB"/>
              </w:rPr>
            </w:pPr>
            <w:ins w:id="60" w:author="Zhang, Yujian" w:date="2018-09-25T20:15:00Z">
              <w:r w:rsidRPr="00D83F0D">
                <w:rPr>
                  <w:lang w:eastAsia="en-GB"/>
                </w:rPr>
                <w:t>RRC reconfiguration</w:t>
              </w:r>
              <w:r>
                <w:rPr>
                  <w:lang w:eastAsia="en-GB"/>
                </w:rPr>
                <w:t xml:space="preserve"> (re-configuration with sync)</w:t>
              </w:r>
            </w:ins>
          </w:p>
          <w:p w14:paraId="11CF0847" w14:textId="77777777" w:rsidR="00D1712C" w:rsidRPr="00D83F0D" w:rsidRDefault="00D1712C" w:rsidP="000076DD">
            <w:pPr>
              <w:pStyle w:val="TAL"/>
              <w:rPr>
                <w:ins w:id="61" w:author="Zhang, Yujian" w:date="2018-09-25T20:13:00Z"/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5286" w14:textId="77777777" w:rsidR="00D1712C" w:rsidRPr="00D83F0D" w:rsidRDefault="00D1712C" w:rsidP="000076DD">
            <w:pPr>
              <w:pStyle w:val="TAL"/>
              <w:rPr>
                <w:ins w:id="62" w:author="Zhang, Yujian" w:date="2018-09-25T20:13:00Z"/>
                <w:rFonts w:cs="Arial"/>
                <w:i/>
                <w:szCs w:val="18"/>
                <w:lang w:eastAsia="ja-JP"/>
              </w:rPr>
            </w:pPr>
            <w:ins w:id="63" w:author="Zhang, Yujian" w:date="2018-09-25T20:15:00Z">
              <w:r w:rsidRPr="00D83F0D">
                <w:rPr>
                  <w:rFonts w:cs="Arial"/>
                  <w:i/>
                  <w:szCs w:val="18"/>
                  <w:lang w:eastAsia="ja-JP"/>
                </w:rPr>
                <w:t>RRCReconfiguration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CA81" w14:textId="77777777" w:rsidR="00D1712C" w:rsidRPr="00D83F0D" w:rsidRDefault="00D1712C" w:rsidP="000076DD">
            <w:pPr>
              <w:pStyle w:val="TAL"/>
              <w:rPr>
                <w:ins w:id="64" w:author="Zhang, Yujian" w:date="2018-09-25T20:13:00Z"/>
                <w:i/>
                <w:lang w:eastAsia="en-GB"/>
              </w:rPr>
            </w:pPr>
            <w:ins w:id="65" w:author="Zhang, Yujian" w:date="2018-09-25T20:15:00Z">
              <w:r w:rsidRPr="00D83F0D">
                <w:rPr>
                  <w:i/>
                  <w:lang w:eastAsia="en-GB"/>
                </w:rPr>
                <w:t>RRCReconfigurationComplete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78F4" w14:textId="77777777" w:rsidR="00D1712C" w:rsidRPr="00D83F0D" w:rsidDel="007C3A2B" w:rsidRDefault="00D1712C" w:rsidP="000076DD">
            <w:pPr>
              <w:pStyle w:val="TAL"/>
              <w:rPr>
                <w:ins w:id="66" w:author="Zhang, Yujian" w:date="2018-09-25T20:13:00Z"/>
                <w:lang w:eastAsia="en-GB"/>
              </w:rPr>
            </w:pPr>
            <w:ins w:id="67" w:author="Zhang, Yujian" w:date="2018-09-25T20:15:00Z">
              <w:r>
                <w:rPr>
                  <w:lang w:eastAsia="en-GB"/>
                </w:rPr>
                <w:t>20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E40E" w14:textId="77777777" w:rsidR="00D1712C" w:rsidRPr="00D83F0D" w:rsidRDefault="00D1712C" w:rsidP="000076DD">
            <w:pPr>
              <w:pStyle w:val="TAL"/>
              <w:rPr>
                <w:ins w:id="68" w:author="Zhang, Yujian" w:date="2018-09-25T20:13:00Z"/>
                <w:lang w:eastAsia="en-GB"/>
              </w:rPr>
            </w:pPr>
          </w:p>
        </w:tc>
      </w:tr>
      <w:tr w:rsidR="00D1712C" w:rsidRPr="001623CA" w14:paraId="05BBA9DD" w14:textId="77777777" w:rsidTr="000076DD">
        <w:trPr>
          <w:cantSplit/>
          <w:jc w:val="center"/>
          <w:ins w:id="69" w:author="Zhang, Yujian" w:date="2018-09-25T20:13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5ED7" w14:textId="77777777" w:rsidR="00D1712C" w:rsidRPr="007C3A2B" w:rsidRDefault="00D1712C" w:rsidP="000076DD">
            <w:pPr>
              <w:pStyle w:val="TAL"/>
              <w:rPr>
                <w:ins w:id="70" w:author="Zhang, Yujian" w:date="2018-09-25T20:15:00Z"/>
                <w:lang w:eastAsia="en-GB"/>
              </w:rPr>
            </w:pPr>
            <w:ins w:id="71" w:author="Zhang, Yujian" w:date="2018-09-25T20:15:00Z">
              <w:r w:rsidRPr="00D83F0D">
                <w:rPr>
                  <w:lang w:eastAsia="en-GB"/>
                </w:rPr>
                <w:t>RRC reconfiguration</w:t>
              </w:r>
              <w:r>
                <w:rPr>
                  <w:lang w:eastAsia="en-GB"/>
                </w:rPr>
                <w:t xml:space="preserve"> (S</w:t>
              </w:r>
            </w:ins>
            <w:ins w:id="72" w:author="Zhang, Yujian" w:date="2018-09-25T20:16:00Z">
              <w:r>
                <w:rPr>
                  <w:lang w:eastAsia="en-GB"/>
                </w:rPr>
                <w:t>Cell addition/release</w:t>
              </w:r>
            </w:ins>
            <w:ins w:id="73" w:author="Zhang, Yujian" w:date="2018-09-25T20:15:00Z">
              <w:r>
                <w:rPr>
                  <w:lang w:eastAsia="en-GB"/>
                </w:rPr>
                <w:t>)</w:t>
              </w:r>
            </w:ins>
          </w:p>
          <w:p w14:paraId="04242DAF" w14:textId="77777777" w:rsidR="00D1712C" w:rsidRPr="00D83F0D" w:rsidRDefault="00D1712C" w:rsidP="000076DD">
            <w:pPr>
              <w:pStyle w:val="TAL"/>
              <w:rPr>
                <w:ins w:id="74" w:author="Zhang, Yujian" w:date="2018-09-25T20:13:00Z"/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424D" w14:textId="77777777" w:rsidR="00D1712C" w:rsidRPr="00D83F0D" w:rsidRDefault="00D1712C" w:rsidP="000076DD">
            <w:pPr>
              <w:pStyle w:val="TAL"/>
              <w:rPr>
                <w:ins w:id="75" w:author="Zhang, Yujian" w:date="2018-09-25T20:13:00Z"/>
                <w:rFonts w:cs="Arial"/>
                <w:i/>
                <w:szCs w:val="18"/>
                <w:lang w:eastAsia="ja-JP"/>
              </w:rPr>
            </w:pPr>
            <w:ins w:id="76" w:author="Zhang, Yujian" w:date="2018-09-25T20:15:00Z">
              <w:r w:rsidRPr="00D83F0D">
                <w:rPr>
                  <w:rFonts w:cs="Arial"/>
                  <w:i/>
                  <w:szCs w:val="18"/>
                  <w:lang w:eastAsia="ja-JP"/>
                </w:rPr>
                <w:t>RRCReconfiguration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78DC" w14:textId="77777777" w:rsidR="00D1712C" w:rsidRPr="00D83F0D" w:rsidRDefault="00D1712C" w:rsidP="000076DD">
            <w:pPr>
              <w:pStyle w:val="TAL"/>
              <w:rPr>
                <w:ins w:id="77" w:author="Zhang, Yujian" w:date="2018-09-25T20:13:00Z"/>
                <w:i/>
                <w:lang w:eastAsia="en-GB"/>
              </w:rPr>
            </w:pPr>
            <w:ins w:id="78" w:author="Zhang, Yujian" w:date="2018-09-25T20:15:00Z">
              <w:r w:rsidRPr="00D83F0D">
                <w:rPr>
                  <w:i/>
                  <w:lang w:eastAsia="en-GB"/>
                </w:rPr>
                <w:t>RRCReconfigurationComplete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778C" w14:textId="77777777" w:rsidR="00D1712C" w:rsidRPr="00D83F0D" w:rsidDel="007C3A2B" w:rsidRDefault="00D1712C" w:rsidP="000076DD">
            <w:pPr>
              <w:pStyle w:val="TAL"/>
              <w:rPr>
                <w:ins w:id="79" w:author="Zhang, Yujian" w:date="2018-09-25T20:13:00Z"/>
                <w:lang w:eastAsia="en-GB"/>
              </w:rPr>
            </w:pPr>
            <w:ins w:id="80" w:author="Zhang, Yujian" w:date="2018-09-25T20:15:00Z">
              <w:r>
                <w:rPr>
                  <w:lang w:eastAsia="en-GB"/>
                </w:rPr>
                <w:t>20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17B8" w14:textId="77777777" w:rsidR="00D1712C" w:rsidRPr="00D83F0D" w:rsidRDefault="00D1712C" w:rsidP="000076DD">
            <w:pPr>
              <w:pStyle w:val="TAL"/>
              <w:rPr>
                <w:ins w:id="81" w:author="Zhang, Yujian" w:date="2018-09-25T20:13:00Z"/>
                <w:lang w:eastAsia="en-GB"/>
              </w:rPr>
            </w:pPr>
          </w:p>
        </w:tc>
      </w:tr>
      <w:tr w:rsidR="00D1712C" w:rsidRPr="001623CA" w14:paraId="77B058C5" w14:textId="77777777" w:rsidTr="000076DD">
        <w:trPr>
          <w:cantSplit/>
          <w:jc w:val="center"/>
          <w:ins w:id="82" w:author="Zhang, Yujian" w:date="2018-09-25T20:14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49B9" w14:textId="77777777" w:rsidR="00D1712C" w:rsidRPr="00941393" w:rsidRDefault="00D1712C" w:rsidP="000076DD">
            <w:pPr>
              <w:pStyle w:val="TAL"/>
              <w:rPr>
                <w:ins w:id="83" w:author="Zhang, Yujian" w:date="2018-09-25T20:25:00Z"/>
                <w:lang w:eastAsia="en-GB"/>
              </w:rPr>
            </w:pPr>
            <w:smartTag w:uri="urn:schemas-microsoft-com:office:smarttags" w:element="stockticker">
              <w:ins w:id="84" w:author="Zhang, Yujian" w:date="2018-09-25T20:25:00Z">
                <w:r w:rsidRPr="00941393">
                  <w:rPr>
                    <w:lang w:eastAsia="en-GB"/>
                  </w:rPr>
                  <w:t>RRC</w:t>
                </w:r>
              </w:ins>
            </w:smartTag>
            <w:ins w:id="85" w:author="Zhang, Yujian" w:date="2018-09-25T20:25:00Z">
              <w:r w:rsidRPr="00941393">
                <w:rPr>
                  <w:lang w:eastAsia="en-GB"/>
                </w:rPr>
                <w:t xml:space="preserve"> connection re-establishment</w:t>
              </w:r>
            </w:ins>
          </w:p>
          <w:p w14:paraId="6DC8E7CA" w14:textId="77777777" w:rsidR="00D1712C" w:rsidRPr="00D83F0D" w:rsidRDefault="00D1712C" w:rsidP="000076DD">
            <w:pPr>
              <w:pStyle w:val="TAL"/>
              <w:rPr>
                <w:ins w:id="86" w:author="Zhang, Yujian" w:date="2018-09-25T20:14:00Z"/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2951" w14:textId="77777777" w:rsidR="00D1712C" w:rsidRPr="00D83F0D" w:rsidRDefault="00D1712C" w:rsidP="000076DD">
            <w:pPr>
              <w:pStyle w:val="TAL"/>
              <w:rPr>
                <w:ins w:id="87" w:author="Zhang, Yujian" w:date="2018-09-25T20:14:00Z"/>
                <w:rFonts w:cs="Arial"/>
                <w:i/>
                <w:szCs w:val="18"/>
                <w:lang w:eastAsia="ja-JP"/>
              </w:rPr>
            </w:pPr>
            <w:ins w:id="88" w:author="Zhang, Yujian" w:date="2018-09-25T20:25:00Z">
              <w:r w:rsidRPr="00941393">
                <w:rPr>
                  <w:i/>
                  <w:lang w:eastAsia="en-GB"/>
                </w:rPr>
                <w:t>RRCReestablishment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E8DC" w14:textId="77777777" w:rsidR="00D1712C" w:rsidRPr="00D83F0D" w:rsidRDefault="00D1712C" w:rsidP="000076DD">
            <w:pPr>
              <w:pStyle w:val="TAL"/>
              <w:rPr>
                <w:ins w:id="89" w:author="Zhang, Yujian" w:date="2018-09-25T20:14:00Z"/>
                <w:i/>
                <w:lang w:eastAsia="en-GB"/>
              </w:rPr>
            </w:pPr>
            <w:ins w:id="90" w:author="Zhang, Yujian" w:date="2018-09-25T20:25:00Z">
              <w:r w:rsidRPr="00941393">
                <w:rPr>
                  <w:i/>
                  <w:lang w:eastAsia="en-GB"/>
                </w:rPr>
                <w:t>RRCReestablishmentComplete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10FF" w14:textId="77777777" w:rsidR="00D1712C" w:rsidRPr="00D83F0D" w:rsidDel="007C3A2B" w:rsidRDefault="00D1712C" w:rsidP="000076DD">
            <w:pPr>
              <w:pStyle w:val="TAL"/>
              <w:rPr>
                <w:ins w:id="91" w:author="Zhang, Yujian" w:date="2018-09-25T20:14:00Z"/>
                <w:lang w:eastAsia="en-GB"/>
              </w:rPr>
            </w:pPr>
            <w:ins w:id="92" w:author="Zhang, Yujian" w:date="2018-09-25T20:25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CEA6" w14:textId="77777777" w:rsidR="00D1712C" w:rsidRPr="00D83F0D" w:rsidRDefault="00D1712C" w:rsidP="000076DD">
            <w:pPr>
              <w:pStyle w:val="TAL"/>
              <w:rPr>
                <w:ins w:id="93" w:author="Zhang, Yujian" w:date="2018-09-25T20:14:00Z"/>
                <w:lang w:eastAsia="en-GB"/>
              </w:rPr>
            </w:pPr>
          </w:p>
        </w:tc>
      </w:tr>
      <w:tr w:rsidR="00D1712C" w:rsidRPr="001623CA" w14:paraId="66E3DFE8" w14:textId="77777777" w:rsidTr="000076DD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6CB0" w14:textId="77777777" w:rsidR="00D1712C" w:rsidRPr="00D83F0D" w:rsidRDefault="00D1712C" w:rsidP="000076DD">
            <w:pPr>
              <w:pStyle w:val="TAL"/>
              <w:rPr>
                <w:lang w:eastAsia="en-GB"/>
              </w:rPr>
            </w:pPr>
            <w:r w:rsidRPr="00D83F0D">
              <w:rPr>
                <w:lang w:eastAsia="en-GB"/>
              </w:rPr>
              <w:t>UE assistance information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6957" w14:textId="77777777" w:rsidR="00D1712C" w:rsidRPr="00D83F0D" w:rsidRDefault="00D1712C" w:rsidP="000076D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FA6F" w14:textId="77777777" w:rsidR="00D1712C" w:rsidRPr="00D83F0D" w:rsidRDefault="00D1712C" w:rsidP="000076DD">
            <w:pPr>
              <w:pStyle w:val="TAL"/>
              <w:rPr>
                <w:i/>
                <w:lang w:eastAsia="en-GB"/>
              </w:rPr>
            </w:pPr>
            <w:r w:rsidRPr="00D83F0D">
              <w:rPr>
                <w:i/>
                <w:noProof/>
                <w:lang w:eastAsia="en-GB"/>
              </w:rPr>
              <w:t>UEAssistanceInformation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4746" w14:textId="77777777" w:rsidR="00D1712C" w:rsidRPr="00D83F0D" w:rsidRDefault="00D1712C" w:rsidP="000076DD">
            <w:pPr>
              <w:pStyle w:val="TAL"/>
              <w:rPr>
                <w:lang w:eastAsia="en-GB"/>
              </w:rPr>
            </w:pPr>
            <w:r w:rsidRPr="00D83F0D">
              <w:rPr>
                <w:lang w:eastAsia="zh-CN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FED4" w14:textId="77777777" w:rsidR="00D1712C" w:rsidRPr="00D83F0D" w:rsidRDefault="00D1712C" w:rsidP="000076DD">
            <w:pPr>
              <w:pStyle w:val="TAL"/>
              <w:rPr>
                <w:lang w:eastAsia="en-GB"/>
              </w:rPr>
            </w:pPr>
          </w:p>
        </w:tc>
      </w:tr>
    </w:tbl>
    <w:p w14:paraId="4F11BFC4" w14:textId="77777777" w:rsidR="00D1712C" w:rsidRPr="001623CA" w:rsidRDefault="00D1712C" w:rsidP="00D1712C"/>
    <w:p w14:paraId="427C822E" w14:textId="77777777" w:rsidR="007C3342" w:rsidRDefault="007C3342" w:rsidP="00934D53">
      <w:pPr>
        <w:pStyle w:val="B1"/>
        <w:ind w:left="0" w:firstLine="0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1"/>
      </w:tblGrid>
      <w:tr w:rsidR="00773891" w14:paraId="4474BF00" w14:textId="77777777" w:rsidTr="00322AB5">
        <w:trPr>
          <w:jc w:val="center"/>
        </w:trPr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bookmarkEnd w:id="4"/>
          <w:p w14:paraId="41ADD297" w14:textId="77777777" w:rsidR="00773891" w:rsidRDefault="0077389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CHANGE END</w:t>
            </w:r>
          </w:p>
        </w:tc>
      </w:tr>
    </w:tbl>
    <w:p w14:paraId="05A48155" w14:textId="77777777" w:rsidR="00F13397" w:rsidRDefault="00F13397">
      <w:pPr>
        <w:spacing w:after="0"/>
        <w:rPr>
          <w:rFonts w:ascii="Arial" w:hAnsi="Arial"/>
          <w:sz w:val="28"/>
          <w:lang w:eastAsia="ko-KR"/>
        </w:rPr>
      </w:pPr>
    </w:p>
    <w:bookmarkEnd w:id="0"/>
    <w:p w14:paraId="04880673" w14:textId="77777777" w:rsidR="00CA6CBE" w:rsidRPr="005D7E05" w:rsidRDefault="00CA6CBE" w:rsidP="005D7E05"/>
    <w:sectPr w:rsidR="00CA6CBE" w:rsidRPr="005D7E05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5FC4C9" w14:textId="77777777" w:rsidR="003E5775" w:rsidRDefault="003E5775">
      <w:r>
        <w:separator/>
      </w:r>
    </w:p>
  </w:endnote>
  <w:endnote w:type="continuationSeparator" w:id="0">
    <w:p w14:paraId="7C0BF646" w14:textId="77777777" w:rsidR="003E5775" w:rsidRDefault="003E5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F1A59" w14:textId="77777777" w:rsidR="00BF288C" w:rsidRDefault="00BF288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CED17" w14:textId="77777777" w:rsidR="003E5775" w:rsidRDefault="003E5775">
      <w:r>
        <w:separator/>
      </w:r>
    </w:p>
  </w:footnote>
  <w:footnote w:type="continuationSeparator" w:id="0">
    <w:p w14:paraId="221E9723" w14:textId="77777777" w:rsidR="003E5775" w:rsidRDefault="003E57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F1E21" w14:textId="659D07D8" w:rsidR="00BF288C" w:rsidRDefault="00BF28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F74B6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2CE08F0" w14:textId="77777777" w:rsidR="00BF288C" w:rsidRDefault="00BF288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8746246"/>
    <w:multiLevelType w:val="hybridMultilevel"/>
    <w:tmpl w:val="5AA49AEA"/>
    <w:lvl w:ilvl="0" w:tplc="B5CE52B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782563A"/>
    <w:multiLevelType w:val="hybridMultilevel"/>
    <w:tmpl w:val="385ECC20"/>
    <w:lvl w:ilvl="0" w:tplc="1040E5D8">
      <w:start w:val="1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1B950EA"/>
    <w:multiLevelType w:val="hybridMultilevel"/>
    <w:tmpl w:val="3768E172"/>
    <w:lvl w:ilvl="0" w:tplc="6166222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C293651"/>
    <w:multiLevelType w:val="hybridMultilevel"/>
    <w:tmpl w:val="EB5CBCEA"/>
    <w:lvl w:ilvl="0" w:tplc="48C639EE">
      <w:start w:val="1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56559"/>
    <w:multiLevelType w:val="hybridMultilevel"/>
    <w:tmpl w:val="4ED81B20"/>
    <w:lvl w:ilvl="0" w:tplc="CB54E2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0"/>
  </w:num>
  <w:num w:numId="5">
    <w:abstractNumId w:val="16"/>
  </w:num>
  <w:num w:numId="6">
    <w:abstractNumId w:val="19"/>
  </w:num>
  <w:num w:numId="7">
    <w:abstractNumId w:val="5"/>
  </w:num>
  <w:num w:numId="8">
    <w:abstractNumId w:val="35"/>
  </w:num>
  <w:num w:numId="9">
    <w:abstractNumId w:val="7"/>
  </w:num>
  <w:num w:numId="10">
    <w:abstractNumId w:val="12"/>
  </w:num>
  <w:num w:numId="11">
    <w:abstractNumId w:val="33"/>
  </w:num>
  <w:num w:numId="12">
    <w:abstractNumId w:val="32"/>
  </w:num>
  <w:num w:numId="13">
    <w:abstractNumId w:val="10"/>
  </w:num>
  <w:num w:numId="14">
    <w:abstractNumId w:val="25"/>
  </w:num>
  <w:num w:numId="15">
    <w:abstractNumId w:val="24"/>
  </w:num>
  <w:num w:numId="16">
    <w:abstractNumId w:val="34"/>
  </w:num>
  <w:num w:numId="17">
    <w:abstractNumId w:val="8"/>
  </w:num>
  <w:num w:numId="18">
    <w:abstractNumId w:val="15"/>
  </w:num>
  <w:num w:numId="19">
    <w:abstractNumId w:val="4"/>
  </w:num>
  <w:num w:numId="20">
    <w:abstractNumId w:val="14"/>
  </w:num>
  <w:num w:numId="21">
    <w:abstractNumId w:val="17"/>
  </w:num>
  <w:num w:numId="22">
    <w:abstractNumId w:val="26"/>
  </w:num>
  <w:num w:numId="23">
    <w:abstractNumId w:val="11"/>
  </w:num>
  <w:num w:numId="24">
    <w:abstractNumId w:val="9"/>
  </w:num>
  <w:num w:numId="25">
    <w:abstractNumId w:val="21"/>
  </w:num>
  <w:num w:numId="26">
    <w:abstractNumId w:val="18"/>
  </w:num>
  <w:num w:numId="27">
    <w:abstractNumId w:val="29"/>
  </w:num>
  <w:num w:numId="28">
    <w:abstractNumId w:val="36"/>
  </w:num>
  <w:num w:numId="29">
    <w:abstractNumId w:val="27"/>
  </w:num>
  <w:num w:numId="30">
    <w:abstractNumId w:val="3"/>
  </w:num>
  <w:num w:numId="31">
    <w:abstractNumId w:val="22"/>
  </w:num>
  <w:num w:numId="32">
    <w:abstractNumId w:val="37"/>
  </w:num>
  <w:num w:numId="33">
    <w:abstractNumId w:val="13"/>
  </w:num>
  <w:num w:numId="34">
    <w:abstractNumId w:val="1"/>
  </w:num>
  <w:num w:numId="35">
    <w:abstractNumId w:val="31"/>
  </w:num>
  <w:num w:numId="36">
    <w:abstractNumId w:val="6"/>
  </w:num>
  <w:num w:numId="37">
    <w:abstractNumId w:val="28"/>
  </w:num>
  <w:num w:numId="38">
    <w:abstractNumId w:val="23"/>
  </w:num>
  <w:num w:numId="39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Yujian">
    <w15:presenceInfo w15:providerId="None" w15:userId="Zhang, Yuj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40BE"/>
    <w:rsid w:val="00005014"/>
    <w:rsid w:val="00006CF9"/>
    <w:rsid w:val="0000740C"/>
    <w:rsid w:val="000123A6"/>
    <w:rsid w:val="00012DFE"/>
    <w:rsid w:val="00015115"/>
    <w:rsid w:val="00021920"/>
    <w:rsid w:val="00021D86"/>
    <w:rsid w:val="00022D21"/>
    <w:rsid w:val="000232AE"/>
    <w:rsid w:val="000243D5"/>
    <w:rsid w:val="0002440C"/>
    <w:rsid w:val="00024785"/>
    <w:rsid w:val="000263A6"/>
    <w:rsid w:val="00026B56"/>
    <w:rsid w:val="00026DDC"/>
    <w:rsid w:val="00027104"/>
    <w:rsid w:val="000305EA"/>
    <w:rsid w:val="0003102A"/>
    <w:rsid w:val="000314F8"/>
    <w:rsid w:val="00031FA7"/>
    <w:rsid w:val="00032791"/>
    <w:rsid w:val="00033397"/>
    <w:rsid w:val="00037B1F"/>
    <w:rsid w:val="00040095"/>
    <w:rsid w:val="0004017E"/>
    <w:rsid w:val="00040CBF"/>
    <w:rsid w:val="00041614"/>
    <w:rsid w:val="00041C9C"/>
    <w:rsid w:val="000429E9"/>
    <w:rsid w:val="00042FA6"/>
    <w:rsid w:val="00043516"/>
    <w:rsid w:val="00043A51"/>
    <w:rsid w:val="0004596F"/>
    <w:rsid w:val="00050D6C"/>
    <w:rsid w:val="00050E0D"/>
    <w:rsid w:val="00051421"/>
    <w:rsid w:val="00051834"/>
    <w:rsid w:val="000524AD"/>
    <w:rsid w:val="00052E62"/>
    <w:rsid w:val="00053511"/>
    <w:rsid w:val="00053B45"/>
    <w:rsid w:val="00054A22"/>
    <w:rsid w:val="0005520B"/>
    <w:rsid w:val="0005601F"/>
    <w:rsid w:val="00056347"/>
    <w:rsid w:val="000571A1"/>
    <w:rsid w:val="00057EDD"/>
    <w:rsid w:val="000618AF"/>
    <w:rsid w:val="0006219E"/>
    <w:rsid w:val="000626C1"/>
    <w:rsid w:val="00063597"/>
    <w:rsid w:val="00064701"/>
    <w:rsid w:val="00064B12"/>
    <w:rsid w:val="000655A6"/>
    <w:rsid w:val="00065706"/>
    <w:rsid w:val="00066934"/>
    <w:rsid w:val="00066B24"/>
    <w:rsid w:val="00066D17"/>
    <w:rsid w:val="0006757F"/>
    <w:rsid w:val="0006781D"/>
    <w:rsid w:val="00070B04"/>
    <w:rsid w:val="00071EFE"/>
    <w:rsid w:val="00071F20"/>
    <w:rsid w:val="00072004"/>
    <w:rsid w:val="00072067"/>
    <w:rsid w:val="00072D83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44D6"/>
    <w:rsid w:val="00095499"/>
    <w:rsid w:val="00095DF0"/>
    <w:rsid w:val="00096660"/>
    <w:rsid w:val="000A09B5"/>
    <w:rsid w:val="000A0EF3"/>
    <w:rsid w:val="000A137C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B763A"/>
    <w:rsid w:val="000C2211"/>
    <w:rsid w:val="000C237F"/>
    <w:rsid w:val="000C26FF"/>
    <w:rsid w:val="000C29C9"/>
    <w:rsid w:val="000D0AEC"/>
    <w:rsid w:val="000D138D"/>
    <w:rsid w:val="000D2EAC"/>
    <w:rsid w:val="000D58AB"/>
    <w:rsid w:val="000D5B51"/>
    <w:rsid w:val="000D7767"/>
    <w:rsid w:val="000E2858"/>
    <w:rsid w:val="000E4866"/>
    <w:rsid w:val="000E54AF"/>
    <w:rsid w:val="000E5A20"/>
    <w:rsid w:val="000E64D4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B60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20CF"/>
    <w:rsid w:val="00124D17"/>
    <w:rsid w:val="001255F1"/>
    <w:rsid w:val="00127053"/>
    <w:rsid w:val="001305D9"/>
    <w:rsid w:val="00130BA5"/>
    <w:rsid w:val="00131102"/>
    <w:rsid w:val="00132423"/>
    <w:rsid w:val="0013267C"/>
    <w:rsid w:val="00133BFD"/>
    <w:rsid w:val="00133E2C"/>
    <w:rsid w:val="00134692"/>
    <w:rsid w:val="00134A51"/>
    <w:rsid w:val="00135740"/>
    <w:rsid w:val="00135C14"/>
    <w:rsid w:val="00136B57"/>
    <w:rsid w:val="00137141"/>
    <w:rsid w:val="00137704"/>
    <w:rsid w:val="00137A12"/>
    <w:rsid w:val="00140CAA"/>
    <w:rsid w:val="001411F4"/>
    <w:rsid w:val="0014154A"/>
    <w:rsid w:val="00141CB2"/>
    <w:rsid w:val="00142B94"/>
    <w:rsid w:val="00144D9D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C75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92"/>
    <w:rsid w:val="001943E4"/>
    <w:rsid w:val="00194D6A"/>
    <w:rsid w:val="00194DFB"/>
    <w:rsid w:val="001964F9"/>
    <w:rsid w:val="001971A7"/>
    <w:rsid w:val="001A1456"/>
    <w:rsid w:val="001A2161"/>
    <w:rsid w:val="001A2363"/>
    <w:rsid w:val="001A279D"/>
    <w:rsid w:val="001A5C64"/>
    <w:rsid w:val="001A6DDC"/>
    <w:rsid w:val="001A6F66"/>
    <w:rsid w:val="001B3506"/>
    <w:rsid w:val="001B4283"/>
    <w:rsid w:val="001B4F6D"/>
    <w:rsid w:val="001B540F"/>
    <w:rsid w:val="001B6333"/>
    <w:rsid w:val="001B662E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3339"/>
    <w:rsid w:val="001D3B02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1A9A"/>
    <w:rsid w:val="002021E0"/>
    <w:rsid w:val="0020716A"/>
    <w:rsid w:val="0021226A"/>
    <w:rsid w:val="002127B8"/>
    <w:rsid w:val="00216EA1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BAA"/>
    <w:rsid w:val="00235EC5"/>
    <w:rsid w:val="0023622B"/>
    <w:rsid w:val="00236490"/>
    <w:rsid w:val="00236B59"/>
    <w:rsid w:val="00237759"/>
    <w:rsid w:val="002378EC"/>
    <w:rsid w:val="002409FF"/>
    <w:rsid w:val="002414D2"/>
    <w:rsid w:val="00241C0E"/>
    <w:rsid w:val="00242F2F"/>
    <w:rsid w:val="00243C89"/>
    <w:rsid w:val="00243DA0"/>
    <w:rsid w:val="00244BA5"/>
    <w:rsid w:val="0024530F"/>
    <w:rsid w:val="00250563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4F2"/>
    <w:rsid w:val="002656A0"/>
    <w:rsid w:val="0026595E"/>
    <w:rsid w:val="0026643A"/>
    <w:rsid w:val="00266A96"/>
    <w:rsid w:val="00267944"/>
    <w:rsid w:val="00267D1E"/>
    <w:rsid w:val="00270478"/>
    <w:rsid w:val="00270918"/>
    <w:rsid w:val="00271E36"/>
    <w:rsid w:val="00273AD0"/>
    <w:rsid w:val="002744F0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264C"/>
    <w:rsid w:val="002D35A7"/>
    <w:rsid w:val="002D3D08"/>
    <w:rsid w:val="002D44A8"/>
    <w:rsid w:val="002D58CF"/>
    <w:rsid w:val="002D5909"/>
    <w:rsid w:val="002D5C22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6522"/>
    <w:rsid w:val="002E713F"/>
    <w:rsid w:val="002F1077"/>
    <w:rsid w:val="002F3ED8"/>
    <w:rsid w:val="002F4AB3"/>
    <w:rsid w:val="002F4F40"/>
    <w:rsid w:val="002F516F"/>
    <w:rsid w:val="002F59F3"/>
    <w:rsid w:val="002F75CC"/>
    <w:rsid w:val="002F7A1B"/>
    <w:rsid w:val="00303F98"/>
    <w:rsid w:val="003060D2"/>
    <w:rsid w:val="00312061"/>
    <w:rsid w:val="003133DA"/>
    <w:rsid w:val="00313FD8"/>
    <w:rsid w:val="00314EDA"/>
    <w:rsid w:val="003164E3"/>
    <w:rsid w:val="003172DC"/>
    <w:rsid w:val="00321022"/>
    <w:rsid w:val="003217A3"/>
    <w:rsid w:val="00322AB5"/>
    <w:rsid w:val="00322B4F"/>
    <w:rsid w:val="00324BBD"/>
    <w:rsid w:val="003256AD"/>
    <w:rsid w:val="0032667B"/>
    <w:rsid w:val="0032676C"/>
    <w:rsid w:val="00327029"/>
    <w:rsid w:val="0033149D"/>
    <w:rsid w:val="00331A93"/>
    <w:rsid w:val="0033242A"/>
    <w:rsid w:val="00332EA5"/>
    <w:rsid w:val="00333EF5"/>
    <w:rsid w:val="003351C7"/>
    <w:rsid w:val="00336046"/>
    <w:rsid w:val="003407F5"/>
    <w:rsid w:val="00340B18"/>
    <w:rsid w:val="00341A45"/>
    <w:rsid w:val="003424E3"/>
    <w:rsid w:val="00342B01"/>
    <w:rsid w:val="00342DF6"/>
    <w:rsid w:val="00344D83"/>
    <w:rsid w:val="00345991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0E"/>
    <w:rsid w:val="003812C8"/>
    <w:rsid w:val="00383951"/>
    <w:rsid w:val="00386873"/>
    <w:rsid w:val="00387809"/>
    <w:rsid w:val="00390FFF"/>
    <w:rsid w:val="003915E3"/>
    <w:rsid w:val="00392049"/>
    <w:rsid w:val="00393192"/>
    <w:rsid w:val="00393C35"/>
    <w:rsid w:val="003945E5"/>
    <w:rsid w:val="00394B2E"/>
    <w:rsid w:val="00394FE3"/>
    <w:rsid w:val="003955A8"/>
    <w:rsid w:val="00395A9B"/>
    <w:rsid w:val="00397F1D"/>
    <w:rsid w:val="003A1E36"/>
    <w:rsid w:val="003A302F"/>
    <w:rsid w:val="003A324B"/>
    <w:rsid w:val="003A4FEB"/>
    <w:rsid w:val="003A563E"/>
    <w:rsid w:val="003A5BB6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3C0C"/>
    <w:rsid w:val="003C4D3E"/>
    <w:rsid w:val="003C515A"/>
    <w:rsid w:val="003C537D"/>
    <w:rsid w:val="003C5ADF"/>
    <w:rsid w:val="003C73DC"/>
    <w:rsid w:val="003D3289"/>
    <w:rsid w:val="003D3436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5775"/>
    <w:rsid w:val="003E66E6"/>
    <w:rsid w:val="003F045D"/>
    <w:rsid w:val="00400853"/>
    <w:rsid w:val="00401A91"/>
    <w:rsid w:val="00402B6E"/>
    <w:rsid w:val="00402E5E"/>
    <w:rsid w:val="00403970"/>
    <w:rsid w:val="00404A5D"/>
    <w:rsid w:val="00405628"/>
    <w:rsid w:val="00405D74"/>
    <w:rsid w:val="004063DD"/>
    <w:rsid w:val="00411311"/>
    <w:rsid w:val="00411795"/>
    <w:rsid w:val="00412062"/>
    <w:rsid w:val="00413153"/>
    <w:rsid w:val="00414CE7"/>
    <w:rsid w:val="00421B20"/>
    <w:rsid w:val="00421CB0"/>
    <w:rsid w:val="004239D1"/>
    <w:rsid w:val="00425014"/>
    <w:rsid w:val="00426852"/>
    <w:rsid w:val="004269EB"/>
    <w:rsid w:val="00426BCD"/>
    <w:rsid w:val="00430271"/>
    <w:rsid w:val="00431527"/>
    <w:rsid w:val="004322D9"/>
    <w:rsid w:val="00432BAB"/>
    <w:rsid w:val="0043325C"/>
    <w:rsid w:val="004336D6"/>
    <w:rsid w:val="00434009"/>
    <w:rsid w:val="00434476"/>
    <w:rsid w:val="00436357"/>
    <w:rsid w:val="00437179"/>
    <w:rsid w:val="00440A4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5775E"/>
    <w:rsid w:val="00461426"/>
    <w:rsid w:val="00462123"/>
    <w:rsid w:val="00463E45"/>
    <w:rsid w:val="004677E0"/>
    <w:rsid w:val="00470878"/>
    <w:rsid w:val="00470AFB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5CF"/>
    <w:rsid w:val="00487BDE"/>
    <w:rsid w:val="004903AF"/>
    <w:rsid w:val="004922B1"/>
    <w:rsid w:val="00492B2F"/>
    <w:rsid w:val="00493A42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747"/>
    <w:rsid w:val="004B4ACE"/>
    <w:rsid w:val="004B5556"/>
    <w:rsid w:val="004B592F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202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50BB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F9F"/>
    <w:rsid w:val="0050455F"/>
    <w:rsid w:val="00506895"/>
    <w:rsid w:val="0050693A"/>
    <w:rsid w:val="00507392"/>
    <w:rsid w:val="00510468"/>
    <w:rsid w:val="0051062E"/>
    <w:rsid w:val="0051199D"/>
    <w:rsid w:val="005126EC"/>
    <w:rsid w:val="00512935"/>
    <w:rsid w:val="005145A3"/>
    <w:rsid w:val="00516726"/>
    <w:rsid w:val="0051750A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DB6"/>
    <w:rsid w:val="00543E6C"/>
    <w:rsid w:val="005441BA"/>
    <w:rsid w:val="00545B39"/>
    <w:rsid w:val="005468DA"/>
    <w:rsid w:val="00550934"/>
    <w:rsid w:val="005567E9"/>
    <w:rsid w:val="00556B2A"/>
    <w:rsid w:val="005575A4"/>
    <w:rsid w:val="00557B2D"/>
    <w:rsid w:val="00560CB6"/>
    <w:rsid w:val="00560E45"/>
    <w:rsid w:val="00561158"/>
    <w:rsid w:val="00561C55"/>
    <w:rsid w:val="00563547"/>
    <w:rsid w:val="00565087"/>
    <w:rsid w:val="0056519A"/>
    <w:rsid w:val="005661B6"/>
    <w:rsid w:val="005665EA"/>
    <w:rsid w:val="00566A6D"/>
    <w:rsid w:val="00567D46"/>
    <w:rsid w:val="0057218C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42DB"/>
    <w:rsid w:val="00584A4F"/>
    <w:rsid w:val="00585124"/>
    <w:rsid w:val="00586273"/>
    <w:rsid w:val="005866C4"/>
    <w:rsid w:val="0058764A"/>
    <w:rsid w:val="0059003D"/>
    <w:rsid w:val="00591D45"/>
    <w:rsid w:val="00591EDD"/>
    <w:rsid w:val="0059323A"/>
    <w:rsid w:val="005943EC"/>
    <w:rsid w:val="005950FD"/>
    <w:rsid w:val="00596BD8"/>
    <w:rsid w:val="00597213"/>
    <w:rsid w:val="00597C49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4E70"/>
    <w:rsid w:val="005B5A07"/>
    <w:rsid w:val="005B5C54"/>
    <w:rsid w:val="005B5D13"/>
    <w:rsid w:val="005B6448"/>
    <w:rsid w:val="005B75DB"/>
    <w:rsid w:val="005C0423"/>
    <w:rsid w:val="005C0506"/>
    <w:rsid w:val="005C0A3E"/>
    <w:rsid w:val="005C18A7"/>
    <w:rsid w:val="005C1FA4"/>
    <w:rsid w:val="005C2C66"/>
    <w:rsid w:val="005C360B"/>
    <w:rsid w:val="005C5CDF"/>
    <w:rsid w:val="005C5D56"/>
    <w:rsid w:val="005C6485"/>
    <w:rsid w:val="005C665D"/>
    <w:rsid w:val="005C6A25"/>
    <w:rsid w:val="005C7BC1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D7E05"/>
    <w:rsid w:val="005E04EB"/>
    <w:rsid w:val="005E0C4E"/>
    <w:rsid w:val="005E124A"/>
    <w:rsid w:val="005E241E"/>
    <w:rsid w:val="005E25CD"/>
    <w:rsid w:val="005E2B8E"/>
    <w:rsid w:val="005E2E6D"/>
    <w:rsid w:val="005E414B"/>
    <w:rsid w:val="005E5EBD"/>
    <w:rsid w:val="005E6749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511F"/>
    <w:rsid w:val="00606D87"/>
    <w:rsid w:val="00610091"/>
    <w:rsid w:val="00611D48"/>
    <w:rsid w:val="006131B9"/>
    <w:rsid w:val="00613E90"/>
    <w:rsid w:val="00614FDF"/>
    <w:rsid w:val="0061528C"/>
    <w:rsid w:val="00620F06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5676"/>
    <w:rsid w:val="0064605B"/>
    <w:rsid w:val="006469E9"/>
    <w:rsid w:val="00646A4D"/>
    <w:rsid w:val="00651478"/>
    <w:rsid w:val="00651A98"/>
    <w:rsid w:val="006529EB"/>
    <w:rsid w:val="00652B5F"/>
    <w:rsid w:val="00652BED"/>
    <w:rsid w:val="00653430"/>
    <w:rsid w:val="0065347E"/>
    <w:rsid w:val="00653833"/>
    <w:rsid w:val="006544D2"/>
    <w:rsid w:val="00655289"/>
    <w:rsid w:val="006565F7"/>
    <w:rsid w:val="00656DCF"/>
    <w:rsid w:val="00661C44"/>
    <w:rsid w:val="00665665"/>
    <w:rsid w:val="00667E1E"/>
    <w:rsid w:val="00670B9A"/>
    <w:rsid w:val="006712C3"/>
    <w:rsid w:val="00674521"/>
    <w:rsid w:val="006765A8"/>
    <w:rsid w:val="00677547"/>
    <w:rsid w:val="00677A74"/>
    <w:rsid w:val="00677EAE"/>
    <w:rsid w:val="006810A4"/>
    <w:rsid w:val="00681303"/>
    <w:rsid w:val="00681D65"/>
    <w:rsid w:val="0068423E"/>
    <w:rsid w:val="00684627"/>
    <w:rsid w:val="00684FCA"/>
    <w:rsid w:val="0068795E"/>
    <w:rsid w:val="00687E61"/>
    <w:rsid w:val="00691352"/>
    <w:rsid w:val="006920B5"/>
    <w:rsid w:val="006922CB"/>
    <w:rsid w:val="00693396"/>
    <w:rsid w:val="0069474C"/>
    <w:rsid w:val="00694B05"/>
    <w:rsid w:val="00695CB1"/>
    <w:rsid w:val="0069609C"/>
    <w:rsid w:val="00696A31"/>
    <w:rsid w:val="00696F1B"/>
    <w:rsid w:val="00697389"/>
    <w:rsid w:val="006A0FFC"/>
    <w:rsid w:val="006A139E"/>
    <w:rsid w:val="006A200B"/>
    <w:rsid w:val="006A55E7"/>
    <w:rsid w:val="006A62FB"/>
    <w:rsid w:val="006A64B5"/>
    <w:rsid w:val="006A6D7B"/>
    <w:rsid w:val="006B0D8F"/>
    <w:rsid w:val="006B2334"/>
    <w:rsid w:val="006B25F0"/>
    <w:rsid w:val="006B5124"/>
    <w:rsid w:val="006B6D14"/>
    <w:rsid w:val="006B6EB3"/>
    <w:rsid w:val="006B73A7"/>
    <w:rsid w:val="006C043E"/>
    <w:rsid w:val="006C1C4A"/>
    <w:rsid w:val="006C2173"/>
    <w:rsid w:val="006C322F"/>
    <w:rsid w:val="006C371F"/>
    <w:rsid w:val="006C7AAB"/>
    <w:rsid w:val="006D0A9C"/>
    <w:rsid w:val="006D1636"/>
    <w:rsid w:val="006D29A6"/>
    <w:rsid w:val="006D3900"/>
    <w:rsid w:val="006D4A60"/>
    <w:rsid w:val="006D4ECF"/>
    <w:rsid w:val="006D5389"/>
    <w:rsid w:val="006D61E7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329E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5EB2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13"/>
    <w:rsid w:val="007313B8"/>
    <w:rsid w:val="00731501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6A5"/>
    <w:rsid w:val="007518BE"/>
    <w:rsid w:val="00752C8D"/>
    <w:rsid w:val="0075354C"/>
    <w:rsid w:val="007543A8"/>
    <w:rsid w:val="00760169"/>
    <w:rsid w:val="00760201"/>
    <w:rsid w:val="00760D2C"/>
    <w:rsid w:val="00760E9D"/>
    <w:rsid w:val="00763A16"/>
    <w:rsid w:val="00764BAC"/>
    <w:rsid w:val="00764F4C"/>
    <w:rsid w:val="00766A9D"/>
    <w:rsid w:val="007671B9"/>
    <w:rsid w:val="00767ACE"/>
    <w:rsid w:val="00771267"/>
    <w:rsid w:val="00773891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3A80"/>
    <w:rsid w:val="00784943"/>
    <w:rsid w:val="00784F4E"/>
    <w:rsid w:val="00785E92"/>
    <w:rsid w:val="00786057"/>
    <w:rsid w:val="007905AC"/>
    <w:rsid w:val="00791DB9"/>
    <w:rsid w:val="00793169"/>
    <w:rsid w:val="00793772"/>
    <w:rsid w:val="00794519"/>
    <w:rsid w:val="00794D62"/>
    <w:rsid w:val="00796EA1"/>
    <w:rsid w:val="007A1075"/>
    <w:rsid w:val="007A13E6"/>
    <w:rsid w:val="007A1B2C"/>
    <w:rsid w:val="007A2B29"/>
    <w:rsid w:val="007A33D6"/>
    <w:rsid w:val="007A3962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3342"/>
    <w:rsid w:val="007C417D"/>
    <w:rsid w:val="007C4960"/>
    <w:rsid w:val="007C4D80"/>
    <w:rsid w:val="007C4FE9"/>
    <w:rsid w:val="007C53C5"/>
    <w:rsid w:val="007C56A6"/>
    <w:rsid w:val="007C5919"/>
    <w:rsid w:val="007C7961"/>
    <w:rsid w:val="007D0597"/>
    <w:rsid w:val="007D097F"/>
    <w:rsid w:val="007D0BBA"/>
    <w:rsid w:val="007D0BE4"/>
    <w:rsid w:val="007D0D05"/>
    <w:rsid w:val="007D0DD8"/>
    <w:rsid w:val="007D2145"/>
    <w:rsid w:val="007D4F54"/>
    <w:rsid w:val="007D5C65"/>
    <w:rsid w:val="007D68BA"/>
    <w:rsid w:val="007D69D9"/>
    <w:rsid w:val="007D6D26"/>
    <w:rsid w:val="007D70CA"/>
    <w:rsid w:val="007D7E3B"/>
    <w:rsid w:val="007E0E5E"/>
    <w:rsid w:val="007E232F"/>
    <w:rsid w:val="007E3A92"/>
    <w:rsid w:val="007E3C1A"/>
    <w:rsid w:val="007E5E2A"/>
    <w:rsid w:val="007E6269"/>
    <w:rsid w:val="007E63F3"/>
    <w:rsid w:val="007E714D"/>
    <w:rsid w:val="007E7B34"/>
    <w:rsid w:val="007E7C87"/>
    <w:rsid w:val="007E7F8E"/>
    <w:rsid w:val="007E7FA1"/>
    <w:rsid w:val="007F13CD"/>
    <w:rsid w:val="007F2EA6"/>
    <w:rsid w:val="007F4799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29DC"/>
    <w:rsid w:val="00803236"/>
    <w:rsid w:val="00803370"/>
    <w:rsid w:val="00803676"/>
    <w:rsid w:val="008058DE"/>
    <w:rsid w:val="00806CBA"/>
    <w:rsid w:val="0081091B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06E7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3B8D"/>
    <w:rsid w:val="008445A4"/>
    <w:rsid w:val="00845013"/>
    <w:rsid w:val="008452F1"/>
    <w:rsid w:val="00845AB0"/>
    <w:rsid w:val="00845CF1"/>
    <w:rsid w:val="00850D8C"/>
    <w:rsid w:val="008518B2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365C"/>
    <w:rsid w:val="00884442"/>
    <w:rsid w:val="0088551F"/>
    <w:rsid w:val="00885E35"/>
    <w:rsid w:val="00885F6B"/>
    <w:rsid w:val="008866B5"/>
    <w:rsid w:val="00886A98"/>
    <w:rsid w:val="00887347"/>
    <w:rsid w:val="008901F2"/>
    <w:rsid w:val="00890577"/>
    <w:rsid w:val="00891E9D"/>
    <w:rsid w:val="00893361"/>
    <w:rsid w:val="0089474E"/>
    <w:rsid w:val="0089672A"/>
    <w:rsid w:val="00896A76"/>
    <w:rsid w:val="008977AD"/>
    <w:rsid w:val="008A03F2"/>
    <w:rsid w:val="008A1A94"/>
    <w:rsid w:val="008A1C3A"/>
    <w:rsid w:val="008A51EC"/>
    <w:rsid w:val="008A5D5C"/>
    <w:rsid w:val="008A5F4B"/>
    <w:rsid w:val="008A62C2"/>
    <w:rsid w:val="008B2D8F"/>
    <w:rsid w:val="008B3C38"/>
    <w:rsid w:val="008B48D7"/>
    <w:rsid w:val="008B5937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09E7"/>
    <w:rsid w:val="008F2818"/>
    <w:rsid w:val="008F35BE"/>
    <w:rsid w:val="008F5736"/>
    <w:rsid w:val="008F5CD1"/>
    <w:rsid w:val="008F6E20"/>
    <w:rsid w:val="008F6FC0"/>
    <w:rsid w:val="008F7350"/>
    <w:rsid w:val="008F7389"/>
    <w:rsid w:val="00900305"/>
    <w:rsid w:val="00901C25"/>
    <w:rsid w:val="0090271F"/>
    <w:rsid w:val="009027EB"/>
    <w:rsid w:val="009028D8"/>
    <w:rsid w:val="00902E23"/>
    <w:rsid w:val="009036DF"/>
    <w:rsid w:val="009036E7"/>
    <w:rsid w:val="0090394D"/>
    <w:rsid w:val="009053D8"/>
    <w:rsid w:val="00907BDE"/>
    <w:rsid w:val="00912617"/>
    <w:rsid w:val="00912645"/>
    <w:rsid w:val="009128CD"/>
    <w:rsid w:val="0091335F"/>
    <w:rsid w:val="0091348E"/>
    <w:rsid w:val="0091354C"/>
    <w:rsid w:val="0091497A"/>
    <w:rsid w:val="009159EC"/>
    <w:rsid w:val="0091619B"/>
    <w:rsid w:val="00921064"/>
    <w:rsid w:val="00923F81"/>
    <w:rsid w:val="00924D92"/>
    <w:rsid w:val="0092571A"/>
    <w:rsid w:val="00926C41"/>
    <w:rsid w:val="009271F5"/>
    <w:rsid w:val="009303B8"/>
    <w:rsid w:val="0093199C"/>
    <w:rsid w:val="00931CA6"/>
    <w:rsid w:val="00932486"/>
    <w:rsid w:val="00932AC2"/>
    <w:rsid w:val="0093462B"/>
    <w:rsid w:val="00934D53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4783C"/>
    <w:rsid w:val="0095097E"/>
    <w:rsid w:val="00953626"/>
    <w:rsid w:val="00953877"/>
    <w:rsid w:val="0095533F"/>
    <w:rsid w:val="00956088"/>
    <w:rsid w:val="009566FB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1F92"/>
    <w:rsid w:val="009736B4"/>
    <w:rsid w:val="00973743"/>
    <w:rsid w:val="00974049"/>
    <w:rsid w:val="009748AF"/>
    <w:rsid w:val="00974D3D"/>
    <w:rsid w:val="00976EB9"/>
    <w:rsid w:val="00977140"/>
    <w:rsid w:val="009775BD"/>
    <w:rsid w:val="0097784F"/>
    <w:rsid w:val="009807FC"/>
    <w:rsid w:val="009809B7"/>
    <w:rsid w:val="00985108"/>
    <w:rsid w:val="00985905"/>
    <w:rsid w:val="0098739F"/>
    <w:rsid w:val="009921A4"/>
    <w:rsid w:val="00997EF2"/>
    <w:rsid w:val="009A1901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21E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6C6"/>
    <w:rsid w:val="009F578E"/>
    <w:rsid w:val="009F653E"/>
    <w:rsid w:val="009F6611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063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773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6B54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3D0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953"/>
    <w:rsid w:val="00A83CEF"/>
    <w:rsid w:val="00A83D5D"/>
    <w:rsid w:val="00A84A96"/>
    <w:rsid w:val="00A84C08"/>
    <w:rsid w:val="00A875E8"/>
    <w:rsid w:val="00A9077A"/>
    <w:rsid w:val="00A90CB1"/>
    <w:rsid w:val="00A91361"/>
    <w:rsid w:val="00A92C5B"/>
    <w:rsid w:val="00A940FD"/>
    <w:rsid w:val="00A97364"/>
    <w:rsid w:val="00A9740D"/>
    <w:rsid w:val="00AA113E"/>
    <w:rsid w:val="00AA3F6F"/>
    <w:rsid w:val="00AA5834"/>
    <w:rsid w:val="00AA7FEC"/>
    <w:rsid w:val="00AB0123"/>
    <w:rsid w:val="00AB0B9D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39A7"/>
    <w:rsid w:val="00AD4197"/>
    <w:rsid w:val="00AD4680"/>
    <w:rsid w:val="00AD5712"/>
    <w:rsid w:val="00AD5CB6"/>
    <w:rsid w:val="00AD6A65"/>
    <w:rsid w:val="00AD7E32"/>
    <w:rsid w:val="00AE0E68"/>
    <w:rsid w:val="00AE3365"/>
    <w:rsid w:val="00AE4726"/>
    <w:rsid w:val="00AE5151"/>
    <w:rsid w:val="00AE6227"/>
    <w:rsid w:val="00AE6946"/>
    <w:rsid w:val="00AE72CD"/>
    <w:rsid w:val="00AF0B52"/>
    <w:rsid w:val="00AF1ACA"/>
    <w:rsid w:val="00AF3269"/>
    <w:rsid w:val="00AF40BD"/>
    <w:rsid w:val="00AF491C"/>
    <w:rsid w:val="00AF4F91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07198"/>
    <w:rsid w:val="00B1012D"/>
    <w:rsid w:val="00B1096A"/>
    <w:rsid w:val="00B114C1"/>
    <w:rsid w:val="00B12520"/>
    <w:rsid w:val="00B12D43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0927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0DE1"/>
    <w:rsid w:val="00B51FEE"/>
    <w:rsid w:val="00B5243A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5BB5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CD5"/>
    <w:rsid w:val="00B94D5A"/>
    <w:rsid w:val="00B952F9"/>
    <w:rsid w:val="00B96118"/>
    <w:rsid w:val="00B964C9"/>
    <w:rsid w:val="00B96B52"/>
    <w:rsid w:val="00BA486E"/>
    <w:rsid w:val="00BA4ED4"/>
    <w:rsid w:val="00BA5911"/>
    <w:rsid w:val="00BA693A"/>
    <w:rsid w:val="00BA699F"/>
    <w:rsid w:val="00BB035F"/>
    <w:rsid w:val="00BB09DB"/>
    <w:rsid w:val="00BB1080"/>
    <w:rsid w:val="00BB42CD"/>
    <w:rsid w:val="00BB6916"/>
    <w:rsid w:val="00BB76D4"/>
    <w:rsid w:val="00BC0135"/>
    <w:rsid w:val="00BC0A7F"/>
    <w:rsid w:val="00BC0DAC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88C"/>
    <w:rsid w:val="00BF2967"/>
    <w:rsid w:val="00BF4B84"/>
    <w:rsid w:val="00BF601A"/>
    <w:rsid w:val="00BF74B6"/>
    <w:rsid w:val="00BF7BF2"/>
    <w:rsid w:val="00C003E0"/>
    <w:rsid w:val="00C009AE"/>
    <w:rsid w:val="00C00A5D"/>
    <w:rsid w:val="00C0148E"/>
    <w:rsid w:val="00C04B21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FFC"/>
    <w:rsid w:val="00C34588"/>
    <w:rsid w:val="00C34660"/>
    <w:rsid w:val="00C348C8"/>
    <w:rsid w:val="00C3712F"/>
    <w:rsid w:val="00C371A5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65E1"/>
    <w:rsid w:val="00C56743"/>
    <w:rsid w:val="00C56B6F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79CC"/>
    <w:rsid w:val="00C77E39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9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12E2"/>
    <w:rsid w:val="00CA22FB"/>
    <w:rsid w:val="00CA2C6B"/>
    <w:rsid w:val="00CA3D0C"/>
    <w:rsid w:val="00CA4AED"/>
    <w:rsid w:val="00CA5C17"/>
    <w:rsid w:val="00CA6CBE"/>
    <w:rsid w:val="00CB0BB7"/>
    <w:rsid w:val="00CB2460"/>
    <w:rsid w:val="00CB2BA7"/>
    <w:rsid w:val="00CB5883"/>
    <w:rsid w:val="00CB66E7"/>
    <w:rsid w:val="00CB752E"/>
    <w:rsid w:val="00CB7B37"/>
    <w:rsid w:val="00CB7D64"/>
    <w:rsid w:val="00CC019B"/>
    <w:rsid w:val="00CC3A38"/>
    <w:rsid w:val="00CC5A6A"/>
    <w:rsid w:val="00CD262D"/>
    <w:rsid w:val="00CD2C4E"/>
    <w:rsid w:val="00CD382D"/>
    <w:rsid w:val="00CD4658"/>
    <w:rsid w:val="00CD57C4"/>
    <w:rsid w:val="00CD5878"/>
    <w:rsid w:val="00CD72B7"/>
    <w:rsid w:val="00CD7516"/>
    <w:rsid w:val="00CD7E4D"/>
    <w:rsid w:val="00CE0BB3"/>
    <w:rsid w:val="00CE0C56"/>
    <w:rsid w:val="00CE1A6D"/>
    <w:rsid w:val="00CE263E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6B46"/>
    <w:rsid w:val="00CF703C"/>
    <w:rsid w:val="00CF7CD0"/>
    <w:rsid w:val="00CF7E70"/>
    <w:rsid w:val="00D00370"/>
    <w:rsid w:val="00D00936"/>
    <w:rsid w:val="00D00DDD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19F3"/>
    <w:rsid w:val="00D126AE"/>
    <w:rsid w:val="00D12DC2"/>
    <w:rsid w:val="00D13946"/>
    <w:rsid w:val="00D13A65"/>
    <w:rsid w:val="00D13D60"/>
    <w:rsid w:val="00D16848"/>
    <w:rsid w:val="00D1712C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4919"/>
    <w:rsid w:val="00D3665A"/>
    <w:rsid w:val="00D37279"/>
    <w:rsid w:val="00D3795E"/>
    <w:rsid w:val="00D40A15"/>
    <w:rsid w:val="00D416D4"/>
    <w:rsid w:val="00D41AE6"/>
    <w:rsid w:val="00D43798"/>
    <w:rsid w:val="00D43935"/>
    <w:rsid w:val="00D46007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0F46"/>
    <w:rsid w:val="00D71E9A"/>
    <w:rsid w:val="00D71FCA"/>
    <w:rsid w:val="00D7311A"/>
    <w:rsid w:val="00D738D6"/>
    <w:rsid w:val="00D73A25"/>
    <w:rsid w:val="00D755EB"/>
    <w:rsid w:val="00D75E92"/>
    <w:rsid w:val="00D76A89"/>
    <w:rsid w:val="00D802BA"/>
    <w:rsid w:val="00D8059D"/>
    <w:rsid w:val="00D80DC7"/>
    <w:rsid w:val="00D81DCB"/>
    <w:rsid w:val="00D82521"/>
    <w:rsid w:val="00D829CD"/>
    <w:rsid w:val="00D831B5"/>
    <w:rsid w:val="00D8439F"/>
    <w:rsid w:val="00D857E8"/>
    <w:rsid w:val="00D87289"/>
    <w:rsid w:val="00D87E00"/>
    <w:rsid w:val="00D90961"/>
    <w:rsid w:val="00D912B0"/>
    <w:rsid w:val="00D9134D"/>
    <w:rsid w:val="00D91405"/>
    <w:rsid w:val="00D91BC1"/>
    <w:rsid w:val="00D923E0"/>
    <w:rsid w:val="00D92C7D"/>
    <w:rsid w:val="00D95463"/>
    <w:rsid w:val="00D96F4E"/>
    <w:rsid w:val="00D97011"/>
    <w:rsid w:val="00DA1E1E"/>
    <w:rsid w:val="00DA3DCB"/>
    <w:rsid w:val="00DA4C43"/>
    <w:rsid w:val="00DA5457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45D"/>
    <w:rsid w:val="00DC61E5"/>
    <w:rsid w:val="00DC6B21"/>
    <w:rsid w:val="00DC6BAC"/>
    <w:rsid w:val="00DC7018"/>
    <w:rsid w:val="00DD12DA"/>
    <w:rsid w:val="00DD170F"/>
    <w:rsid w:val="00DD3A73"/>
    <w:rsid w:val="00DD5687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CE5"/>
    <w:rsid w:val="00DF1FE2"/>
    <w:rsid w:val="00DF226C"/>
    <w:rsid w:val="00DF2B1F"/>
    <w:rsid w:val="00DF2D63"/>
    <w:rsid w:val="00DF62CD"/>
    <w:rsid w:val="00DF6509"/>
    <w:rsid w:val="00DF68BE"/>
    <w:rsid w:val="00E0026F"/>
    <w:rsid w:val="00E00DBB"/>
    <w:rsid w:val="00E01158"/>
    <w:rsid w:val="00E021FD"/>
    <w:rsid w:val="00E02491"/>
    <w:rsid w:val="00E04692"/>
    <w:rsid w:val="00E04CC9"/>
    <w:rsid w:val="00E06B2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272"/>
    <w:rsid w:val="00E27B0D"/>
    <w:rsid w:val="00E306DF"/>
    <w:rsid w:val="00E30E12"/>
    <w:rsid w:val="00E30F34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462E"/>
    <w:rsid w:val="00E4567C"/>
    <w:rsid w:val="00E46370"/>
    <w:rsid w:val="00E464AA"/>
    <w:rsid w:val="00E47F13"/>
    <w:rsid w:val="00E47F1E"/>
    <w:rsid w:val="00E5035B"/>
    <w:rsid w:val="00E517FE"/>
    <w:rsid w:val="00E54057"/>
    <w:rsid w:val="00E54913"/>
    <w:rsid w:val="00E54A4C"/>
    <w:rsid w:val="00E5567F"/>
    <w:rsid w:val="00E61908"/>
    <w:rsid w:val="00E61AEB"/>
    <w:rsid w:val="00E65304"/>
    <w:rsid w:val="00E657FE"/>
    <w:rsid w:val="00E66191"/>
    <w:rsid w:val="00E7125A"/>
    <w:rsid w:val="00E7259E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731"/>
    <w:rsid w:val="00E849E5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4E60"/>
    <w:rsid w:val="00EA53FC"/>
    <w:rsid w:val="00EA554B"/>
    <w:rsid w:val="00EA6D48"/>
    <w:rsid w:val="00EA6FF3"/>
    <w:rsid w:val="00EA70F5"/>
    <w:rsid w:val="00EB070E"/>
    <w:rsid w:val="00EB07EA"/>
    <w:rsid w:val="00EB0B01"/>
    <w:rsid w:val="00EB0E32"/>
    <w:rsid w:val="00EB10EC"/>
    <w:rsid w:val="00EB1829"/>
    <w:rsid w:val="00EB221A"/>
    <w:rsid w:val="00EB263B"/>
    <w:rsid w:val="00EB61D8"/>
    <w:rsid w:val="00EB73F5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35"/>
    <w:rsid w:val="00F008EA"/>
    <w:rsid w:val="00F01AB4"/>
    <w:rsid w:val="00F025A2"/>
    <w:rsid w:val="00F025AF"/>
    <w:rsid w:val="00F03417"/>
    <w:rsid w:val="00F04712"/>
    <w:rsid w:val="00F04783"/>
    <w:rsid w:val="00F052A9"/>
    <w:rsid w:val="00F05DAE"/>
    <w:rsid w:val="00F06EA8"/>
    <w:rsid w:val="00F103C9"/>
    <w:rsid w:val="00F1168E"/>
    <w:rsid w:val="00F13397"/>
    <w:rsid w:val="00F15430"/>
    <w:rsid w:val="00F16E56"/>
    <w:rsid w:val="00F17828"/>
    <w:rsid w:val="00F208C0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5F82"/>
    <w:rsid w:val="00F2746C"/>
    <w:rsid w:val="00F27F54"/>
    <w:rsid w:val="00F30D25"/>
    <w:rsid w:val="00F322A5"/>
    <w:rsid w:val="00F32B60"/>
    <w:rsid w:val="00F344E4"/>
    <w:rsid w:val="00F345A5"/>
    <w:rsid w:val="00F352C4"/>
    <w:rsid w:val="00F3615E"/>
    <w:rsid w:val="00F40EF9"/>
    <w:rsid w:val="00F41A2A"/>
    <w:rsid w:val="00F44351"/>
    <w:rsid w:val="00F47D87"/>
    <w:rsid w:val="00F511F2"/>
    <w:rsid w:val="00F51383"/>
    <w:rsid w:val="00F52161"/>
    <w:rsid w:val="00F53D87"/>
    <w:rsid w:val="00F54592"/>
    <w:rsid w:val="00F56246"/>
    <w:rsid w:val="00F567A2"/>
    <w:rsid w:val="00F57266"/>
    <w:rsid w:val="00F6021D"/>
    <w:rsid w:val="00F62768"/>
    <w:rsid w:val="00F639BA"/>
    <w:rsid w:val="00F648EB"/>
    <w:rsid w:val="00F650DD"/>
    <w:rsid w:val="00F653B8"/>
    <w:rsid w:val="00F66083"/>
    <w:rsid w:val="00F71051"/>
    <w:rsid w:val="00F717CC"/>
    <w:rsid w:val="00F72505"/>
    <w:rsid w:val="00F7302E"/>
    <w:rsid w:val="00F73988"/>
    <w:rsid w:val="00F73BA9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1FB1"/>
    <w:rsid w:val="00F92292"/>
    <w:rsid w:val="00F92774"/>
    <w:rsid w:val="00F93C17"/>
    <w:rsid w:val="00F94CBB"/>
    <w:rsid w:val="00F962B9"/>
    <w:rsid w:val="00F96C70"/>
    <w:rsid w:val="00F97B07"/>
    <w:rsid w:val="00F97B43"/>
    <w:rsid w:val="00FA0D0B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DD8"/>
    <w:rsid w:val="00FB37B9"/>
    <w:rsid w:val="00FB452D"/>
    <w:rsid w:val="00FB456A"/>
    <w:rsid w:val="00FB5598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4A5"/>
    <w:rsid w:val="00FE320A"/>
    <w:rsid w:val="00FE3456"/>
    <w:rsid w:val="00FE53B6"/>
    <w:rsid w:val="00FE6016"/>
    <w:rsid w:val="00FE6D87"/>
    <w:rsid w:val="00FE780A"/>
    <w:rsid w:val="00FF133A"/>
    <w:rsid w:val="00FF360F"/>
    <w:rsid w:val="00FF3A7F"/>
    <w:rsid w:val="00FF3BC0"/>
    <w:rsid w:val="00FF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41"/>
    <o:shapelayout v:ext="edit">
      <o:idmap v:ext="edit" data="1"/>
    </o:shapelayout>
  </w:shapeDefaults>
  <w:decimalSymbol w:val="."/>
  <w:listSeparator w:val=","/>
  <w14:docId w14:val="5AD9F4FA"/>
  <w15:chartTrackingRefBased/>
  <w15:docId w15:val="{86118375-AF05-4885-B9E5-525137745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uiPriority w:val="99"/>
    <w:qFormat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C4ECD"/>
  </w:style>
  <w:style w:type="character" w:customStyle="1" w:styleId="CommentTextChar">
    <w:name w:val="Comment Text Char"/>
    <w:link w:val="CommentText"/>
    <w:uiPriority w:val="99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paragraph" w:customStyle="1" w:styleId="CRCoverPage">
    <w:name w:val="CR Cover Page"/>
    <w:link w:val="CRCoverPageZchn"/>
    <w:rsid w:val="007D70CA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7D70CA"/>
    <w:rPr>
      <w:color w:val="0000FF"/>
      <w:u w:val="single"/>
    </w:rPr>
  </w:style>
  <w:style w:type="character" w:customStyle="1" w:styleId="CRCoverPageZchn">
    <w:name w:val="CR Cover Page Zchn"/>
    <w:link w:val="CRCoverPage"/>
    <w:rsid w:val="000A0EF3"/>
    <w:rPr>
      <w:rFonts w:ascii="Arial" w:eastAsia="Times New Roman" w:hAnsi="Arial"/>
      <w:lang w:val="en-GB" w:eastAsia="en-US"/>
    </w:rPr>
  </w:style>
  <w:style w:type="character" w:customStyle="1" w:styleId="B1Char1">
    <w:name w:val="B1 Char1"/>
    <w:qFormat/>
    <w:locked/>
    <w:rsid w:val="00731313"/>
    <w:rPr>
      <w:rFonts w:eastAsia="Times New Roman"/>
      <w:lang w:val="x-none" w:eastAsia="x-none"/>
    </w:rPr>
  </w:style>
  <w:style w:type="character" w:customStyle="1" w:styleId="TALCar">
    <w:name w:val="TAL Car"/>
    <w:link w:val="TAL"/>
    <w:qFormat/>
    <w:rsid w:val="00D171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2CE13FD-5582-4921-8697-FABE51A8753E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116FCC7-8315-46C6-8EDD-FB86ADC84E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87997A-1682-4AAD-A91A-DCEBE5FD98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E96ADD-EAC7-4DF5-AEB8-F0A40E3AE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552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3698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Keyword, CTPClassification=CTP_NT</cp:keywords>
  <cp:lastModifiedBy>Zhang, Yujian</cp:lastModifiedBy>
  <cp:revision>2</cp:revision>
  <dcterms:created xsi:type="dcterms:W3CDTF">2018-11-02T04:25:00Z</dcterms:created>
  <dcterms:modified xsi:type="dcterms:W3CDTF">2018-11-02T04:25:00Z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PE5TQ1BIPgAAAEEAMwA0ADkAQQBFADEAMgAzADMAOQA5AEQAMgAzAEIANwAyADAAQQA1ADEAMAAw
ADEAMwA3AEUANgBFAEIAMgA1AEYAMwA1ADkAMABEADUAMAA3ADMAMQA5AEEAMQAyAEMAQgBDADEA
RgAyADIAOQAyAEEANABEADkAMgBBADUAAAA=</vt:blob>
  </property>
  <property fmtid="{D5CDD505-2E9C-101B-9397-08002B2CF9AE}" pid="2" name="NSCPROP">
    <vt:lpwstr>NSCCustomProperty</vt:lpwstr>
  </property>
  <property fmtid="{D5CDD505-2E9C-101B-9397-08002B2CF9AE}" pid="3" name="ContentTypeId">
    <vt:lpwstr>0x0101001A6C2134160B1A4083A3FDA85C8A909E</vt:lpwstr>
  </property>
  <property fmtid="{D5CDD505-2E9C-101B-9397-08002B2CF9AE}" pid="4" name="EriCOLLCategory">
    <vt:lpwstr/>
  </property>
  <property fmtid="{D5CDD505-2E9C-101B-9397-08002B2CF9AE}" pid="5" name="TaxKeyword">
    <vt:lpwstr>11;#Keyword|72b51848-1886-456e-8dd4-117222ce1610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d8a852dc-5b43-4c68-bf53-268e64183e53</vt:lpwstr>
  </property>
  <property fmtid="{D5CDD505-2E9C-101B-9397-08002B2CF9AE}" pid="14" name="TitusGUID">
    <vt:lpwstr>0962b72a-f8e5-4733-9346-40eaa4cf0a8d</vt:lpwstr>
  </property>
  <property fmtid="{D5CDD505-2E9C-101B-9397-08002B2CF9AE}" pid="15" name="CTP_TimeStamp">
    <vt:lpwstr>2018-11-02 04:23:18Z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CTP_NT</vt:lpwstr>
  </property>
</Properties>
</file>